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C50B" w14:textId="4027FB5C" w:rsidR="005B0097" w:rsidRDefault="005B0097" w:rsidP="005B0097">
      <w:pPr>
        <w:tabs>
          <w:tab w:val="right" w:pos="9630"/>
        </w:tabs>
        <w:spacing w:after="0"/>
        <w:rPr>
          <w:sz w:val="22"/>
          <w:szCs w:val="22"/>
          <w:lang w:eastAsia="zh-CN"/>
        </w:rPr>
      </w:pPr>
      <w:bookmarkStart w:id="0" w:name="_Ref494746248"/>
      <w:bookmarkStart w:id="1" w:name="_Ref4817"/>
      <w:r>
        <w:rPr>
          <w:rFonts w:ascii="Arial" w:hAnsi="Arial" w:cs="Arial"/>
          <w:b/>
          <w:sz w:val="22"/>
          <w:szCs w:val="22"/>
        </w:rPr>
        <w:t xml:space="preserve">3GPP TSG RAN WG1 Meeting </w:t>
      </w:r>
      <w:r w:rsidR="00B76611">
        <w:rPr>
          <w:rFonts w:ascii="Arial" w:hAnsi="Arial" w:cs="Arial"/>
          <w:b/>
          <w:sz w:val="22"/>
          <w:szCs w:val="22"/>
          <w:lang w:eastAsia="zh-CN"/>
        </w:rPr>
        <w:t>#101</w:t>
      </w:r>
      <w:r>
        <w:rPr>
          <w:rFonts w:ascii="Arial" w:hAnsi="Arial" w:cs="Arial"/>
          <w:b/>
          <w:sz w:val="22"/>
          <w:szCs w:val="22"/>
          <w:lang w:eastAsia="zh-CN"/>
        </w:rPr>
        <w:t>-e</w:t>
      </w:r>
      <w:r>
        <w:rPr>
          <w:rFonts w:ascii="Arial" w:hAnsi="Arial" w:cs="Arial"/>
          <w:b/>
          <w:sz w:val="22"/>
          <w:szCs w:val="22"/>
        </w:rPr>
        <w:tab/>
      </w:r>
      <w:r w:rsidR="001E1929" w:rsidRPr="001E1929">
        <w:rPr>
          <w:rFonts w:ascii="Arial" w:hAnsi="Arial" w:cs="Arial"/>
          <w:b/>
          <w:sz w:val="22"/>
          <w:szCs w:val="22"/>
        </w:rPr>
        <w:t>R1-2003332</w:t>
      </w:r>
    </w:p>
    <w:p w14:paraId="4C1A0F1D" w14:textId="6E4D1037" w:rsidR="005B0097" w:rsidRDefault="005B0097" w:rsidP="005B0097">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sidR="00B76611">
        <w:rPr>
          <w:rFonts w:ascii="Arial" w:hAnsi="Arial" w:cs="Arial"/>
          <w:b/>
          <w:sz w:val="22"/>
          <w:szCs w:val="22"/>
          <w:lang w:eastAsia="zh-CN"/>
        </w:rPr>
        <w:t>May</w:t>
      </w:r>
      <w:r>
        <w:rPr>
          <w:rFonts w:ascii="Arial" w:hAnsi="Arial" w:cs="Arial"/>
          <w:b/>
          <w:sz w:val="22"/>
          <w:szCs w:val="22"/>
          <w:lang w:eastAsia="zh-CN"/>
        </w:rPr>
        <w:t xml:space="preserve"> 2</w:t>
      </w:r>
      <w:r w:rsidR="00B76611">
        <w:rPr>
          <w:rFonts w:ascii="Arial" w:hAnsi="Arial" w:cs="Arial"/>
          <w:b/>
          <w:sz w:val="22"/>
          <w:szCs w:val="22"/>
          <w:lang w:eastAsia="zh-CN"/>
        </w:rPr>
        <w:t>5</w:t>
      </w:r>
      <w:r>
        <w:rPr>
          <w:rFonts w:ascii="Arial" w:hAnsi="Arial" w:cs="Arial"/>
          <w:b/>
          <w:sz w:val="22"/>
          <w:szCs w:val="22"/>
          <w:vertAlign w:val="superscript"/>
          <w:lang w:eastAsia="zh-CN"/>
        </w:rPr>
        <w:t>th</w:t>
      </w:r>
      <w:r>
        <w:rPr>
          <w:rFonts w:ascii="Arial" w:hAnsi="Arial" w:cs="Arial"/>
          <w:b/>
          <w:sz w:val="22"/>
          <w:szCs w:val="22"/>
        </w:rPr>
        <w:t xml:space="preserve"> –</w:t>
      </w:r>
      <w:r w:rsidR="00B76611">
        <w:rPr>
          <w:rFonts w:ascii="Arial" w:hAnsi="Arial" w:cs="Arial"/>
          <w:b/>
          <w:sz w:val="22"/>
          <w:szCs w:val="22"/>
        </w:rPr>
        <w:t xml:space="preserve"> Jun</w:t>
      </w:r>
      <w:r w:rsidR="007E0AD4">
        <w:rPr>
          <w:rFonts w:ascii="Arial" w:hAnsi="Arial" w:cs="Arial"/>
          <w:b/>
          <w:sz w:val="22"/>
          <w:szCs w:val="22"/>
        </w:rPr>
        <w:t>e</w:t>
      </w:r>
      <w:r w:rsidR="00B76611">
        <w:rPr>
          <w:rFonts w:ascii="Arial" w:hAnsi="Arial" w:cs="Arial"/>
          <w:b/>
          <w:sz w:val="22"/>
          <w:szCs w:val="22"/>
        </w:rPr>
        <w:t xml:space="preserve"> 5</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1EC29664" w14:textId="77777777" w:rsidR="005B0097" w:rsidRDefault="005B0097" w:rsidP="005B0097">
      <w:pPr>
        <w:pStyle w:val="Footer"/>
        <w:jc w:val="both"/>
      </w:pPr>
    </w:p>
    <w:p w14:paraId="2A103F6A" w14:textId="77777777" w:rsidR="005B0097" w:rsidRDefault="005B0097" w:rsidP="005B0097">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C5D8B1E" w14:textId="77777777" w:rsidR="005B0097" w:rsidRDefault="005B0097" w:rsidP="005B0097">
      <w:pPr>
        <w:spacing w:after="0"/>
        <w:ind w:left="1988" w:hanging="1988"/>
        <w:rPr>
          <w:rFonts w:ascii="Arial" w:hAnsi="Arial"/>
          <w:b/>
          <w:lang w:eastAsia="zh-CN"/>
        </w:rPr>
      </w:pPr>
      <w:r>
        <w:rPr>
          <w:rFonts w:ascii="Arial" w:hAnsi="Arial"/>
          <w:b/>
        </w:rPr>
        <w:t xml:space="preserve">Title: </w:t>
      </w:r>
      <w:r>
        <w:rPr>
          <w:rFonts w:ascii="Arial" w:hAnsi="Arial"/>
          <w:b/>
        </w:rPr>
        <w:tab/>
        <w:t>Remaining Issues on Support of Tx Switching between Two Uplink Carriers</w:t>
      </w:r>
    </w:p>
    <w:p w14:paraId="3BAECDEC" w14:textId="77777777" w:rsidR="005B0097" w:rsidRDefault="005B0097" w:rsidP="005B0097">
      <w:pPr>
        <w:tabs>
          <w:tab w:val="left" w:pos="1985"/>
        </w:tabs>
        <w:spacing w:after="0"/>
        <w:rPr>
          <w:rFonts w:ascii="Arial" w:hAnsi="Arial"/>
          <w:b/>
          <w:lang w:eastAsia="zh-CN"/>
        </w:rPr>
      </w:pPr>
      <w:r>
        <w:rPr>
          <w:rFonts w:ascii="Arial" w:hAnsi="Arial"/>
          <w:b/>
        </w:rPr>
        <w:t>Agenda item:</w:t>
      </w:r>
      <w:r>
        <w:rPr>
          <w:rFonts w:ascii="Arial" w:hAnsi="Arial"/>
          <w:b/>
        </w:rPr>
        <w:tab/>
        <w:t>5.1</w:t>
      </w:r>
    </w:p>
    <w:p w14:paraId="3C1EB046" w14:textId="77777777" w:rsidR="005B0097" w:rsidRDefault="005B0097" w:rsidP="005B00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22582BC7" w14:textId="77777777" w:rsidR="002F3AEE" w:rsidRDefault="00F16A21">
      <w:pPr>
        <w:pStyle w:val="Heading1"/>
        <w:textAlignment w:val="auto"/>
      </w:pPr>
      <w:r>
        <w:t>Introduction</w:t>
      </w:r>
      <w:bookmarkEnd w:id="0"/>
      <w:bookmarkEnd w:id="1"/>
    </w:p>
    <w:p w14:paraId="1D86B781" w14:textId="2B5B171A" w:rsidR="005F6D5B" w:rsidRDefault="00835E85">
      <w:pPr>
        <w:rPr>
          <w:lang w:val="en-GB" w:eastAsia="zh-CN"/>
        </w:rPr>
      </w:pPr>
      <w:r>
        <w:rPr>
          <w:lang w:val="en-GB" w:eastAsia="zh-CN"/>
        </w:rPr>
        <w:t>D</w:t>
      </w:r>
      <w:r w:rsidR="005F6D5B">
        <w:rPr>
          <w:lang w:val="en-GB" w:eastAsia="zh-CN"/>
        </w:rPr>
        <w:t>uring RAN1#100</w:t>
      </w:r>
      <w:r w:rsidR="005C1A33">
        <w:rPr>
          <w:lang w:val="en-GB" w:eastAsia="zh-CN"/>
        </w:rPr>
        <w:t>bis-</w:t>
      </w:r>
      <w:r w:rsidR="005F6D5B">
        <w:rPr>
          <w:lang w:val="en-GB" w:eastAsia="zh-CN"/>
        </w:rPr>
        <w:t xml:space="preserve">e meeting, </w:t>
      </w:r>
      <w:r w:rsidR="005C1A33">
        <w:rPr>
          <w:lang w:val="en-GB" w:eastAsia="zh-CN"/>
        </w:rPr>
        <w:t>most of the issues for</w:t>
      </w:r>
      <w:r w:rsidR="00777D89">
        <w:rPr>
          <w:lang w:val="en-GB" w:eastAsia="zh-CN"/>
        </w:rPr>
        <w:t xml:space="preserve"> UL</w:t>
      </w:r>
      <w:r w:rsidR="005C1A33">
        <w:rPr>
          <w:lang w:val="en-GB" w:eastAsia="zh-CN"/>
        </w:rPr>
        <w:t xml:space="preserve"> Tx switching for inter-band CA and SUL have been finalized</w:t>
      </w:r>
      <w:r w:rsidR="00850D3C">
        <w:rPr>
          <w:lang w:val="en-GB" w:eastAsia="zh-CN"/>
        </w:rPr>
        <w:t xml:space="preserve"> </w:t>
      </w:r>
      <w:r w:rsidR="00850D3C">
        <w:rPr>
          <w:lang w:val="en-GB" w:eastAsia="zh-CN"/>
        </w:rPr>
        <w:fldChar w:fldCharType="begin"/>
      </w:r>
      <w:r w:rsidR="00850D3C">
        <w:rPr>
          <w:lang w:val="en-GB" w:eastAsia="zh-CN"/>
        </w:rPr>
        <w:instrText xml:space="preserve"> REF _Ref40118195 \r \h </w:instrText>
      </w:r>
      <w:r w:rsidR="00850D3C">
        <w:rPr>
          <w:lang w:val="en-GB" w:eastAsia="zh-CN"/>
        </w:rPr>
      </w:r>
      <w:r w:rsidR="00850D3C">
        <w:rPr>
          <w:lang w:val="en-GB" w:eastAsia="zh-CN"/>
        </w:rPr>
        <w:fldChar w:fldCharType="separate"/>
      </w:r>
      <w:r w:rsidR="00850D3C">
        <w:rPr>
          <w:lang w:val="en-GB" w:eastAsia="zh-CN"/>
        </w:rPr>
        <w:t>[1]</w:t>
      </w:r>
      <w:r w:rsidR="00850D3C">
        <w:rPr>
          <w:lang w:val="en-GB" w:eastAsia="zh-CN"/>
        </w:rPr>
        <w:fldChar w:fldCharType="end"/>
      </w:r>
      <w:r w:rsidR="005C1A33">
        <w:rPr>
          <w:lang w:val="en-GB" w:eastAsia="zh-CN"/>
        </w:rPr>
        <w:t xml:space="preserve">. In this contribution, we provide our analysis and discussion for the remaining issues of </w:t>
      </w:r>
      <w:r w:rsidR="00777D89">
        <w:rPr>
          <w:lang w:val="en-GB" w:eastAsia="zh-CN"/>
        </w:rPr>
        <w:t xml:space="preserve">UL </w:t>
      </w:r>
      <w:r w:rsidR="005C1A33">
        <w:rPr>
          <w:lang w:val="en-GB" w:eastAsia="zh-CN"/>
        </w:rPr>
        <w:t>Tx switching.</w:t>
      </w:r>
    </w:p>
    <w:p w14:paraId="70DFC25E" w14:textId="45676F80" w:rsidR="002F3AEE" w:rsidRDefault="007F31CD">
      <w:pPr>
        <w:pStyle w:val="Heading1"/>
        <w:rPr>
          <w:lang w:eastAsia="zh-CN"/>
        </w:rPr>
      </w:pPr>
      <w:r>
        <w:rPr>
          <w:lang w:eastAsia="zh-CN"/>
        </w:rPr>
        <w:t>Discussion</w:t>
      </w:r>
    </w:p>
    <w:p w14:paraId="2A4E0B51" w14:textId="1A9D5DDE" w:rsidR="002131A8" w:rsidRDefault="002131A8" w:rsidP="002131A8">
      <w:pPr>
        <w:pStyle w:val="Heading2"/>
        <w:rPr>
          <w:lang w:eastAsia="zh-CN"/>
        </w:rPr>
      </w:pPr>
      <w:r>
        <w:rPr>
          <w:rFonts w:hint="eastAsia"/>
          <w:lang w:eastAsia="zh-CN"/>
        </w:rPr>
        <w:t>C</w:t>
      </w:r>
      <w:r>
        <w:rPr>
          <w:lang w:eastAsia="zh-CN"/>
        </w:rPr>
        <w:t>ommon issues for inter-band CA, EN-DC and standalone SUL</w:t>
      </w:r>
    </w:p>
    <w:p w14:paraId="2226C70C" w14:textId="784A377E" w:rsidR="002131A8" w:rsidRPr="002131A8" w:rsidRDefault="002131A8" w:rsidP="002131A8">
      <w:pPr>
        <w:pStyle w:val="Heading3"/>
        <w:rPr>
          <w:lang w:eastAsia="zh-CN"/>
        </w:rPr>
      </w:pPr>
      <w:r>
        <w:rPr>
          <w:lang w:eastAsia="zh-CN"/>
        </w:rPr>
        <w:t>Operation with Tx switching is enhancement of operation without Tx switching</w:t>
      </w:r>
    </w:p>
    <w:p w14:paraId="5F109C6D" w14:textId="09E2F787" w:rsidR="00FC3391" w:rsidRDefault="00FC3391" w:rsidP="00FC3391">
      <w:pPr>
        <w:rPr>
          <w:lang w:val="en-GB" w:eastAsia="zh-CN"/>
        </w:rPr>
      </w:pPr>
      <w:r>
        <w:rPr>
          <w:lang w:val="en-GB" w:eastAsia="zh-CN"/>
        </w:rPr>
        <w:t>According to the WID</w:t>
      </w:r>
      <w:r w:rsidR="00594EBC">
        <w:rPr>
          <w:lang w:val="en-GB" w:eastAsia="zh-CN"/>
        </w:rPr>
        <w:t xml:space="preserve"> (copied below)</w:t>
      </w:r>
      <w:r>
        <w:rPr>
          <w:lang w:val="en-GB" w:eastAsia="zh-CN"/>
        </w:rPr>
        <w:t>,</w:t>
      </w:r>
      <w:r w:rsidR="00020D32">
        <w:rPr>
          <w:lang w:val="en-GB" w:eastAsia="zh-CN"/>
        </w:rPr>
        <w:t xml:space="preserve"> inter-band</w:t>
      </w:r>
      <w:r w:rsidR="00594EBC">
        <w:rPr>
          <w:lang w:val="en-GB" w:eastAsia="zh-CN"/>
        </w:rPr>
        <w:t xml:space="preserve"> UL CA with Tx switching, </w:t>
      </w:r>
      <w:r w:rsidR="00924CCE">
        <w:rPr>
          <w:lang w:val="en-GB" w:eastAsia="zh-CN"/>
        </w:rPr>
        <w:t xml:space="preserve">standalone </w:t>
      </w:r>
      <w:r w:rsidR="00594EBC">
        <w:rPr>
          <w:lang w:val="en-GB" w:eastAsia="zh-CN"/>
        </w:rPr>
        <w:t>SUL with Tx switching and EN-DC with Tx switching are enhancement based on the</w:t>
      </w:r>
      <w:r w:rsidR="00924CCE">
        <w:rPr>
          <w:lang w:val="en-GB" w:eastAsia="zh-CN"/>
        </w:rPr>
        <w:t xml:space="preserve"> existing</w:t>
      </w:r>
      <w:r w:rsidR="00594EBC">
        <w:rPr>
          <w:lang w:val="en-GB" w:eastAsia="zh-CN"/>
        </w:rPr>
        <w:t xml:space="preserve"> UL CA</w:t>
      </w:r>
      <w:r w:rsidR="00924CCE">
        <w:rPr>
          <w:lang w:val="en-GB" w:eastAsia="zh-CN"/>
        </w:rPr>
        <w:t xml:space="preserve">/standalone </w:t>
      </w:r>
      <w:r w:rsidR="00594EBC">
        <w:rPr>
          <w:lang w:val="en-GB" w:eastAsia="zh-CN"/>
        </w:rPr>
        <w:t>SUL</w:t>
      </w:r>
      <w:r w:rsidR="00924CCE">
        <w:rPr>
          <w:lang w:val="en-GB" w:eastAsia="zh-CN"/>
        </w:rPr>
        <w:t>/ENDC</w:t>
      </w:r>
      <w:r w:rsidR="00594EBC">
        <w:rPr>
          <w:lang w:val="en-GB" w:eastAsia="zh-CN"/>
        </w:rPr>
        <w:t xml:space="preserve"> without Tx switching </w:t>
      </w:r>
      <w:r w:rsidR="00594EBC">
        <w:rPr>
          <w:lang w:val="en-GB" w:eastAsia="zh-CN"/>
        </w:rPr>
        <w:fldChar w:fldCharType="begin"/>
      </w:r>
      <w:r w:rsidR="00594EBC">
        <w:rPr>
          <w:lang w:val="en-GB" w:eastAsia="zh-CN"/>
        </w:rPr>
        <w:instrText xml:space="preserve"> REF _Ref40118395 \r \h </w:instrText>
      </w:r>
      <w:r w:rsidR="00594EBC">
        <w:rPr>
          <w:lang w:val="en-GB" w:eastAsia="zh-CN"/>
        </w:rPr>
      </w:r>
      <w:r w:rsidR="00594EBC">
        <w:rPr>
          <w:lang w:val="en-GB" w:eastAsia="zh-CN"/>
        </w:rPr>
        <w:fldChar w:fldCharType="separate"/>
      </w:r>
      <w:r w:rsidR="00594EBC">
        <w:rPr>
          <w:lang w:val="en-GB" w:eastAsia="zh-CN"/>
        </w:rPr>
        <w:t>[2]</w:t>
      </w:r>
      <w:r w:rsidR="00594EBC">
        <w:rPr>
          <w:lang w:val="en-GB" w:eastAsia="zh-CN"/>
        </w:rPr>
        <w:fldChar w:fldCharType="end"/>
      </w:r>
      <w:r w:rsidR="00594EBC">
        <w:rPr>
          <w:lang w:val="en-GB" w:eastAsia="zh-CN"/>
        </w:rPr>
        <w:t xml:space="preserve">, respectively. In other words, if a UE supports </w:t>
      </w:r>
      <w:r w:rsidR="00020D32">
        <w:rPr>
          <w:lang w:val="en-GB" w:eastAsia="zh-CN"/>
        </w:rPr>
        <w:t xml:space="preserve">inter-band </w:t>
      </w:r>
      <w:r w:rsidR="00594EBC">
        <w:rPr>
          <w:lang w:val="en-GB" w:eastAsia="zh-CN"/>
        </w:rPr>
        <w:t xml:space="preserve">UL CA with Tx switching, </w:t>
      </w:r>
      <w:r w:rsidR="00924CCE">
        <w:rPr>
          <w:lang w:val="en-GB" w:eastAsia="zh-CN"/>
        </w:rPr>
        <w:t xml:space="preserve">standalone </w:t>
      </w:r>
      <w:r w:rsidR="00594EBC">
        <w:rPr>
          <w:lang w:val="en-GB" w:eastAsia="zh-CN"/>
        </w:rPr>
        <w:t>SUL with Tx switching or EN-DC with Tx</w:t>
      </w:r>
      <w:r w:rsidR="00724BC3">
        <w:rPr>
          <w:lang w:val="en-GB" w:eastAsia="zh-CN"/>
        </w:rPr>
        <w:t xml:space="preserve"> switching, the UE must support</w:t>
      </w:r>
      <w:r w:rsidR="00594EBC">
        <w:rPr>
          <w:lang w:val="en-GB" w:eastAsia="zh-CN"/>
        </w:rPr>
        <w:t xml:space="preserve"> </w:t>
      </w:r>
      <w:r w:rsidR="003D470F">
        <w:rPr>
          <w:lang w:val="en-GB" w:eastAsia="zh-CN"/>
        </w:rPr>
        <w:t xml:space="preserve">inter-band </w:t>
      </w:r>
      <w:r w:rsidR="00594EBC">
        <w:rPr>
          <w:lang w:val="en-GB" w:eastAsia="zh-CN"/>
        </w:rPr>
        <w:t>UL CA</w:t>
      </w:r>
      <w:r w:rsidR="00020D32">
        <w:rPr>
          <w:lang w:val="en-GB" w:eastAsia="zh-CN"/>
        </w:rPr>
        <w:t>/standalone SUL/EN-DC</w:t>
      </w:r>
      <w:r w:rsidR="00594EBC">
        <w:rPr>
          <w:lang w:val="en-GB" w:eastAsia="zh-CN"/>
        </w:rPr>
        <w:t xml:space="preserve"> without Tx switching, respectively</w:t>
      </w:r>
    </w:p>
    <w:tbl>
      <w:tblPr>
        <w:tblStyle w:val="TableGrid"/>
        <w:tblW w:w="0" w:type="auto"/>
        <w:tblLook w:val="04A0" w:firstRow="1" w:lastRow="0" w:firstColumn="1" w:lastColumn="0" w:noHBand="0" w:noVBand="1"/>
      </w:tblPr>
      <w:tblGrid>
        <w:gridCol w:w="9628"/>
      </w:tblGrid>
      <w:tr w:rsidR="00FC3391" w14:paraId="45A9C22E" w14:textId="77777777" w:rsidTr="00FC3391">
        <w:tc>
          <w:tcPr>
            <w:tcW w:w="9628" w:type="dxa"/>
          </w:tcPr>
          <w:p w14:paraId="1C8B45AA" w14:textId="77777777" w:rsidR="00FC3391" w:rsidRPr="00FB4108" w:rsidRDefault="00FC3391" w:rsidP="00A97CCB">
            <w:pPr>
              <w:numPr>
                <w:ilvl w:val="0"/>
                <w:numId w:val="13"/>
              </w:numPr>
              <w:spacing w:before="0" w:after="0" w:line="240" w:lineRule="auto"/>
              <w:rPr>
                <w:lang w:eastAsia="ja-JP"/>
              </w:rPr>
            </w:pPr>
            <w:r w:rsidRPr="00FB4108">
              <w:rPr>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FC3391" w:rsidRPr="00FB4108" w14:paraId="227551D7" w14:textId="77777777" w:rsidTr="00594E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FC5444" w14:textId="77777777" w:rsidR="00FC3391" w:rsidRPr="00FB4108" w:rsidRDefault="00FC3391" w:rsidP="00FC3391">
                  <w:pPr>
                    <w:overflowPunct/>
                    <w:autoSpaceDE/>
                    <w:autoSpaceDN/>
                    <w:adjustRightInd/>
                    <w:spacing w:after="0"/>
                    <w:textAlignment w:val="auto"/>
                    <w:rPr>
                      <w:lang w:eastAsia="zh-CN"/>
                    </w:rPr>
                  </w:pPr>
                  <w:r w:rsidRPr="00FB4108">
                    <w:rPr>
                      <w:color w:val="000000"/>
                      <w:kern w:val="24"/>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96F72" w14:textId="77777777" w:rsidR="00FC3391" w:rsidRPr="00FB4108" w:rsidRDefault="00FC3391" w:rsidP="00FC3391">
                  <w:pPr>
                    <w:overflowPunct/>
                    <w:autoSpaceDE/>
                    <w:autoSpaceDN/>
                    <w:adjustRightInd/>
                    <w:spacing w:after="0"/>
                    <w:textAlignment w:val="auto"/>
                    <w:rPr>
                      <w:lang w:eastAsia="zh-CN"/>
                    </w:rPr>
                  </w:pPr>
                  <w:r w:rsidRPr="00FB4108">
                    <w:rPr>
                      <w:color w:val="000000"/>
                      <w:kern w:val="24"/>
                      <w:lang w:eastAsia="zh-CN"/>
                    </w:rPr>
                    <w:t>1 Tx on carrier 1 and 1 Tx on carrier 2</w:t>
                  </w:r>
                </w:p>
              </w:tc>
            </w:tr>
            <w:tr w:rsidR="00FC3391" w:rsidRPr="00FB4108" w14:paraId="73CE790B" w14:textId="77777777" w:rsidTr="00594EBC">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16E64" w14:textId="77777777" w:rsidR="00FC3391" w:rsidRPr="00FB4108" w:rsidRDefault="00FC3391" w:rsidP="00FC3391">
                  <w:pPr>
                    <w:overflowPunct/>
                    <w:autoSpaceDE/>
                    <w:autoSpaceDN/>
                    <w:adjustRightInd/>
                    <w:spacing w:after="0"/>
                    <w:textAlignment w:val="auto"/>
                    <w:rPr>
                      <w:lang w:eastAsia="zh-CN"/>
                    </w:rPr>
                  </w:pPr>
                  <w:r w:rsidRPr="00FB4108">
                    <w:rPr>
                      <w:color w:val="000000"/>
                      <w:kern w:val="24"/>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84982B" w14:textId="77777777" w:rsidR="00FC3391" w:rsidRPr="00FB4108" w:rsidRDefault="00FC3391" w:rsidP="00FC3391">
                  <w:pPr>
                    <w:overflowPunct/>
                    <w:autoSpaceDE/>
                    <w:autoSpaceDN/>
                    <w:adjustRightInd/>
                    <w:spacing w:after="0"/>
                    <w:textAlignment w:val="auto"/>
                    <w:rPr>
                      <w:lang w:eastAsia="zh-CN"/>
                    </w:rPr>
                  </w:pPr>
                  <w:r w:rsidRPr="00FB4108">
                    <w:rPr>
                      <w:color w:val="000000"/>
                      <w:kern w:val="24"/>
                      <w:lang w:eastAsia="zh-CN"/>
                    </w:rPr>
                    <w:t xml:space="preserve">0 Tx on carrier 1 and 2 Tx on carrier 2 </w:t>
                  </w:r>
                </w:p>
              </w:tc>
            </w:tr>
          </w:tbl>
          <w:p w14:paraId="53068984" w14:textId="77777777" w:rsidR="00FC3391" w:rsidRPr="00FB4108" w:rsidRDefault="00FC3391" w:rsidP="00FC3391">
            <w:pPr>
              <w:pStyle w:val="ListParagraph"/>
              <w:overflowPunct w:val="0"/>
              <w:spacing w:before="0" w:after="0" w:line="240" w:lineRule="auto"/>
              <w:ind w:firstLine="0"/>
              <w:rPr>
                <w:rFonts w:ascii="Times New Roman" w:hAnsi="Times New Roman"/>
                <w:szCs w:val="20"/>
              </w:rPr>
            </w:pPr>
          </w:p>
          <w:p w14:paraId="3CD663CC" w14:textId="77777777" w:rsidR="00FC3391" w:rsidRPr="00FB4108" w:rsidRDefault="00FC3391" w:rsidP="00A97CCB">
            <w:pPr>
              <w:pStyle w:val="ListParagraph"/>
              <w:numPr>
                <w:ilvl w:val="1"/>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UE RF requirements, e.g., time mask RF requirements and other necessary RF requirements if any</w:t>
            </w:r>
          </w:p>
          <w:p w14:paraId="07BF5098"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The options agreed at RAN4 #92 in R4-1910531 can be considered as starting point</w:t>
            </w:r>
          </w:p>
          <w:p w14:paraId="518395A2" w14:textId="77777777" w:rsidR="00FC3391" w:rsidRPr="00FB4108" w:rsidRDefault="00FC3391" w:rsidP="00A97CCB">
            <w:pPr>
              <w:pStyle w:val="ListParagraph"/>
              <w:numPr>
                <w:ilvl w:val="1"/>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Study if there are any impact to interruption and delay requirements, and specify the RRM requirements if needed</w:t>
            </w:r>
          </w:p>
          <w:p w14:paraId="40104D74" w14:textId="77777777" w:rsidR="00FC3391" w:rsidRPr="00FB4108" w:rsidRDefault="00FC3391" w:rsidP="00A97CCB">
            <w:pPr>
              <w:pStyle w:val="ListParagraph"/>
              <w:numPr>
                <w:ilvl w:val="1"/>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RAN1 will further study by Dec 2019 if there are any RAN1 potential impacts based on RAN4 LS if any</w:t>
            </w:r>
          </w:p>
          <w:p w14:paraId="4C7840AB"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 xml:space="preserve">No new TDM pattern will be defined, i.e. scheduling-based switching is assumed. </w:t>
            </w:r>
          </w:p>
          <w:p w14:paraId="3C55BEAE"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 xml:space="preserve">Finalization of RAN4 requirements and approval of RAN4 CRs shall be based on RAN1 LS  </w:t>
            </w:r>
          </w:p>
          <w:p w14:paraId="4080FBE4"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 xml:space="preserve">Strive to minimize RAN1 impact. </w:t>
            </w:r>
          </w:p>
          <w:p w14:paraId="2F4C3C23"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 xml:space="preserve">Strive to achieve no impact to RAN1 E-UTRAN spec </w:t>
            </w:r>
          </w:p>
          <w:p w14:paraId="1AABCA2F" w14:textId="77777777" w:rsidR="00FC3391" w:rsidRPr="00FB4108" w:rsidRDefault="00FC3391" w:rsidP="00A97CCB">
            <w:pPr>
              <w:pStyle w:val="ListParagraph"/>
              <w:numPr>
                <w:ilvl w:val="2"/>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 xml:space="preserve">Strive to avoid defining location of switching period impacting RAN1 spec </w:t>
            </w:r>
          </w:p>
          <w:p w14:paraId="4B781AC8" w14:textId="77777777" w:rsidR="00FC3391" w:rsidRPr="00FB4108" w:rsidRDefault="00FC3391" w:rsidP="00A97CCB">
            <w:pPr>
              <w:pStyle w:val="ListParagraph"/>
              <w:numPr>
                <w:ilvl w:val="1"/>
                <w:numId w:val="14"/>
              </w:numPr>
              <w:overflowPunct w:val="0"/>
              <w:spacing w:before="0" w:after="0" w:line="240" w:lineRule="auto"/>
              <w:jc w:val="left"/>
              <w:rPr>
                <w:rFonts w:ascii="Times New Roman" w:hAnsi="Times New Roman"/>
                <w:szCs w:val="20"/>
              </w:rPr>
            </w:pPr>
            <w:r w:rsidRPr="00FB4108">
              <w:rPr>
                <w:rFonts w:ascii="Times New Roman" w:hAnsi="Times New Roman"/>
                <w:color w:val="000000"/>
                <w:kern w:val="24"/>
                <w:szCs w:val="20"/>
              </w:rPr>
              <w:t>Define per band per band combination or per band combination UE capability signaling if needed</w:t>
            </w:r>
          </w:p>
          <w:p w14:paraId="59A83CDA" w14:textId="77777777" w:rsidR="00FC3391" w:rsidRPr="00FB4108" w:rsidRDefault="00FC3391" w:rsidP="00FC3391">
            <w:pPr>
              <w:pStyle w:val="NormalWeb"/>
              <w:overflowPunct w:val="0"/>
              <w:spacing w:before="0" w:beforeAutospacing="0" w:after="0" w:afterAutospacing="0" w:line="240" w:lineRule="auto"/>
              <w:ind w:leftChars="260" w:left="966" w:hanging="446"/>
              <w:rPr>
                <w:rFonts w:ascii="Times New Roman" w:hAnsi="Times New Roman"/>
                <w:sz w:val="20"/>
                <w:szCs w:val="20"/>
              </w:rPr>
            </w:pPr>
            <w:r w:rsidRPr="00FB4108">
              <w:rPr>
                <w:rFonts w:ascii="Times New Roman" w:hAnsi="Times New Roman"/>
                <w:color w:val="000000"/>
                <w:kern w:val="24"/>
                <w:sz w:val="20"/>
                <w:szCs w:val="20"/>
              </w:rPr>
              <w:t>Note 1: Only addressing the case of co-located and synchronized network deployment for the two UL carriers</w:t>
            </w:r>
          </w:p>
          <w:p w14:paraId="26335B00" w14:textId="77777777" w:rsidR="00FC3391" w:rsidRPr="00FB4108" w:rsidRDefault="00FC3391" w:rsidP="00FC3391">
            <w:pPr>
              <w:pStyle w:val="NormalWeb"/>
              <w:overflowPunct w:val="0"/>
              <w:spacing w:before="0" w:beforeAutospacing="0" w:after="0" w:afterAutospacing="0" w:line="240" w:lineRule="auto"/>
              <w:ind w:leftChars="260" w:left="966" w:hanging="446"/>
              <w:rPr>
                <w:rFonts w:ascii="Times New Roman" w:hAnsi="Times New Roman"/>
                <w:sz w:val="20"/>
                <w:szCs w:val="20"/>
              </w:rPr>
            </w:pPr>
            <w:r w:rsidRPr="00FB4108">
              <w:rPr>
                <w:rFonts w:ascii="Times New Roman" w:hAnsi="Times New Roman"/>
                <w:color w:val="000000"/>
                <w:kern w:val="24"/>
                <w:sz w:val="20"/>
                <w:szCs w:val="20"/>
              </w:rPr>
              <w:t>Note 2:  Only addressing the case of single TAG for the two UL carriers for SUL and for UL CA</w:t>
            </w:r>
          </w:p>
          <w:p w14:paraId="1B36E6BE" w14:textId="77777777" w:rsidR="00FC3391" w:rsidRPr="00FB4108" w:rsidRDefault="00FC3391" w:rsidP="00FC3391">
            <w:pPr>
              <w:pStyle w:val="NormalWeb"/>
              <w:overflowPunct w:val="0"/>
              <w:spacing w:before="0" w:beforeAutospacing="0" w:after="0" w:afterAutospacing="0" w:line="240" w:lineRule="auto"/>
              <w:ind w:leftChars="260" w:left="966" w:hanging="446"/>
              <w:rPr>
                <w:rFonts w:ascii="Times New Roman" w:hAnsi="Times New Roman"/>
                <w:sz w:val="20"/>
                <w:szCs w:val="20"/>
              </w:rPr>
            </w:pPr>
            <w:r w:rsidRPr="00FB4108">
              <w:rPr>
                <w:rFonts w:ascii="Times New Roman" w:hAnsi="Times New Roman"/>
                <w:color w:val="000000"/>
                <w:kern w:val="24"/>
                <w:sz w:val="20"/>
                <w:szCs w:val="20"/>
              </w:rPr>
              <w:t>Note 3:  The above objectives will not relax the existing requirements specified in Rel-15 38.101-3 for band combinations allowing single uplink transmission</w:t>
            </w:r>
          </w:p>
          <w:p w14:paraId="28BBBF61" w14:textId="198D83BF" w:rsidR="00FC3391" w:rsidRPr="00FC3391" w:rsidRDefault="00FC3391" w:rsidP="00FC3391">
            <w:pPr>
              <w:pStyle w:val="NormalWeb"/>
              <w:overflowPunct w:val="0"/>
              <w:spacing w:before="0" w:beforeAutospacing="0" w:after="0" w:afterAutospacing="0" w:line="240" w:lineRule="auto"/>
              <w:ind w:leftChars="260" w:left="966" w:hanging="446"/>
              <w:rPr>
                <w:rFonts w:ascii="Times New Roman" w:hAnsi="Times New Roman"/>
                <w:color w:val="000000"/>
                <w:kern w:val="24"/>
                <w:sz w:val="20"/>
                <w:szCs w:val="20"/>
              </w:rPr>
            </w:pPr>
            <w:r w:rsidRPr="00FB4108">
              <w:rPr>
                <w:rFonts w:ascii="Times New Roman" w:hAnsi="Times New Roman"/>
                <w:color w:val="000000"/>
                <w:kern w:val="24"/>
                <w:sz w:val="20"/>
                <w:szCs w:val="20"/>
              </w:rPr>
              <w:t>Note 4: The UE is configured with two different uplink carrier frequencies.</w:t>
            </w:r>
          </w:p>
        </w:tc>
      </w:tr>
    </w:tbl>
    <w:p w14:paraId="58A20666" w14:textId="77777777" w:rsidR="00FC3391" w:rsidRDefault="00FC3391" w:rsidP="00FC3391">
      <w:pPr>
        <w:rPr>
          <w:lang w:val="en-GB" w:eastAsia="zh-CN"/>
        </w:rPr>
      </w:pPr>
    </w:p>
    <w:p w14:paraId="09D6CCAA" w14:textId="633EBF2C" w:rsidR="00594EBC" w:rsidRDefault="00594EBC" w:rsidP="00594EBC">
      <w:pPr>
        <w:rPr>
          <w:lang w:val="en-GB" w:eastAsia="zh-CN"/>
        </w:rPr>
      </w:pPr>
      <w:r>
        <w:rPr>
          <w:lang w:val="en-GB" w:eastAsia="zh-CN"/>
        </w:rPr>
        <w:t>As RAN1 has not explicitly discussed this issue, it is not sure whether the above understanding is the common understanding. We propose that RAN1 discusses this issue in this meeting and make a conclusion for it.</w:t>
      </w:r>
      <w:r w:rsidR="002131A8">
        <w:rPr>
          <w:lang w:val="en-GB" w:eastAsia="zh-CN"/>
        </w:rPr>
        <w:t xml:space="preserve"> With this, if the channel status is not suitable for UL CA with Tx switching, SUL with Tx switching or EN-DC with Tx switching, network can still fall-back </w:t>
      </w:r>
      <w:r w:rsidR="00724BC3">
        <w:rPr>
          <w:lang w:val="en-GB" w:eastAsia="zh-CN"/>
        </w:rPr>
        <w:t xml:space="preserve">the UE </w:t>
      </w:r>
      <w:r w:rsidR="002131A8">
        <w:rPr>
          <w:lang w:val="en-GB" w:eastAsia="zh-CN"/>
        </w:rPr>
        <w:t xml:space="preserve">to </w:t>
      </w:r>
      <w:r w:rsidR="000D4642">
        <w:rPr>
          <w:lang w:val="en-GB" w:eastAsia="zh-CN"/>
        </w:rPr>
        <w:t>the existing UL CA/ standalone SUL/ENDC without Tx switching</w:t>
      </w:r>
      <w:r w:rsidR="002131A8">
        <w:rPr>
          <w:lang w:val="en-GB" w:eastAsia="zh-CN"/>
        </w:rPr>
        <w:t>, respectively.</w:t>
      </w:r>
    </w:p>
    <w:p w14:paraId="10764CAF" w14:textId="5008A165" w:rsidR="00594EBC" w:rsidRPr="00594EBC" w:rsidRDefault="00594EBC" w:rsidP="00594EBC">
      <w:pPr>
        <w:rPr>
          <w:i/>
          <w:lang w:val="en-GB" w:eastAsia="zh-CN"/>
        </w:rPr>
      </w:pPr>
      <w:r w:rsidRPr="00ED5771">
        <w:rPr>
          <w:b/>
          <w:i/>
          <w:lang w:val="en-GB" w:eastAsia="zh-CN"/>
        </w:rPr>
        <w:t>Proposal</w:t>
      </w:r>
      <w:r w:rsidR="00ED5771" w:rsidRPr="00ED5771">
        <w:rPr>
          <w:b/>
          <w:i/>
          <w:lang w:val="en-GB" w:eastAsia="zh-CN"/>
        </w:rPr>
        <w:t xml:space="preserve"> 1</w:t>
      </w:r>
      <w:r w:rsidRPr="00594EBC">
        <w:rPr>
          <w:i/>
          <w:lang w:val="en-GB" w:eastAsia="zh-CN"/>
        </w:rPr>
        <w:t>: RAN1 makes conclusion that</w:t>
      </w:r>
      <w:r w:rsidR="003D470F">
        <w:rPr>
          <w:i/>
          <w:lang w:val="en-GB" w:eastAsia="zh-CN"/>
        </w:rPr>
        <w:t xml:space="preserve"> on the prerequisite of supporting Tx switching i.e.</w:t>
      </w:r>
    </w:p>
    <w:p w14:paraId="682B2C08" w14:textId="0E03CC82" w:rsidR="00594EBC" w:rsidRPr="00594EBC" w:rsidRDefault="00594EBC" w:rsidP="00A97CCB">
      <w:pPr>
        <w:pStyle w:val="ListParagraph"/>
        <w:numPr>
          <w:ilvl w:val="0"/>
          <w:numId w:val="15"/>
        </w:numPr>
        <w:rPr>
          <w:i/>
          <w:lang w:eastAsia="zh-CN"/>
        </w:rPr>
      </w:pPr>
      <w:r w:rsidRPr="00594EBC">
        <w:rPr>
          <w:i/>
          <w:lang w:eastAsia="zh-CN"/>
        </w:rPr>
        <w:lastRenderedPageBreak/>
        <w:t xml:space="preserve">If a UE supports </w:t>
      </w:r>
      <w:r w:rsidR="003D470F">
        <w:rPr>
          <w:i/>
          <w:lang w:eastAsia="zh-CN"/>
        </w:rPr>
        <w:t xml:space="preserve">inter-band </w:t>
      </w:r>
      <w:r w:rsidRPr="00594EBC">
        <w:rPr>
          <w:i/>
          <w:lang w:eastAsia="zh-CN"/>
        </w:rPr>
        <w:t xml:space="preserve">UL CA with Tx switching, the UE must support </w:t>
      </w:r>
      <w:r w:rsidR="003D470F">
        <w:rPr>
          <w:i/>
          <w:lang w:eastAsia="zh-CN"/>
        </w:rPr>
        <w:t>inter-band</w:t>
      </w:r>
      <w:r w:rsidRPr="00594EBC">
        <w:rPr>
          <w:i/>
          <w:lang w:eastAsia="zh-CN"/>
        </w:rPr>
        <w:t xml:space="preserve"> UL CA without Tx switching;</w:t>
      </w:r>
    </w:p>
    <w:p w14:paraId="3B1B5A6F" w14:textId="42C95498" w:rsidR="00594EBC" w:rsidRPr="00594EBC" w:rsidRDefault="00594EBC" w:rsidP="00A97CCB">
      <w:pPr>
        <w:pStyle w:val="ListParagraph"/>
        <w:numPr>
          <w:ilvl w:val="0"/>
          <w:numId w:val="15"/>
        </w:numPr>
        <w:rPr>
          <w:i/>
          <w:lang w:eastAsia="zh-CN"/>
        </w:rPr>
      </w:pPr>
      <w:r w:rsidRPr="00594EBC">
        <w:rPr>
          <w:i/>
          <w:lang w:eastAsia="zh-CN"/>
        </w:rPr>
        <w:t>If a UE supports EN-DC with Tx switching, the UE must support EN-DC without Tx switching;</w:t>
      </w:r>
    </w:p>
    <w:p w14:paraId="23692C11" w14:textId="40BF1BFE" w:rsidR="00594EBC" w:rsidRDefault="00594EBC" w:rsidP="00A97CCB">
      <w:pPr>
        <w:pStyle w:val="ListParagraph"/>
        <w:numPr>
          <w:ilvl w:val="0"/>
          <w:numId w:val="15"/>
        </w:numPr>
        <w:rPr>
          <w:i/>
          <w:lang w:eastAsia="zh-CN"/>
        </w:rPr>
      </w:pPr>
      <w:r w:rsidRPr="00594EBC">
        <w:rPr>
          <w:i/>
          <w:lang w:eastAsia="zh-CN"/>
        </w:rPr>
        <w:t xml:space="preserve">If a UE supports </w:t>
      </w:r>
      <w:r w:rsidR="003D470F">
        <w:rPr>
          <w:i/>
          <w:lang w:eastAsia="zh-CN"/>
        </w:rPr>
        <w:t xml:space="preserve">standalone </w:t>
      </w:r>
      <w:r w:rsidRPr="00594EBC">
        <w:rPr>
          <w:i/>
          <w:lang w:eastAsia="zh-CN"/>
        </w:rPr>
        <w:t xml:space="preserve">SUL with Tx switching, the UE must support </w:t>
      </w:r>
      <w:r w:rsidR="003D470F">
        <w:rPr>
          <w:i/>
          <w:lang w:eastAsia="zh-CN"/>
        </w:rPr>
        <w:t xml:space="preserve">standalone </w:t>
      </w:r>
      <w:r w:rsidRPr="00594EBC">
        <w:rPr>
          <w:i/>
          <w:lang w:eastAsia="zh-CN"/>
        </w:rPr>
        <w:t>SUL without Tx switching.</w:t>
      </w:r>
    </w:p>
    <w:p w14:paraId="79F69D0D" w14:textId="77777777" w:rsidR="002131A8" w:rsidRDefault="002131A8" w:rsidP="002131A8">
      <w:pPr>
        <w:rPr>
          <w:i/>
          <w:lang w:eastAsia="zh-CN"/>
        </w:rPr>
      </w:pPr>
    </w:p>
    <w:p w14:paraId="154C18E2" w14:textId="77777777" w:rsidR="002131A8" w:rsidRDefault="002131A8" w:rsidP="002131A8">
      <w:pPr>
        <w:pStyle w:val="Heading3"/>
        <w:rPr>
          <w:lang w:eastAsia="zh-CN"/>
        </w:rPr>
      </w:pPr>
      <w:r w:rsidRPr="003C3836">
        <w:rPr>
          <w:lang w:eastAsia="zh-CN"/>
        </w:rPr>
        <w:t>Collision</w:t>
      </w:r>
      <w:r>
        <w:rPr>
          <w:lang w:eastAsia="zh-CN"/>
        </w:rPr>
        <w:t xml:space="preserve"> handling</w:t>
      </w:r>
    </w:p>
    <w:p w14:paraId="236345C2" w14:textId="6D9F50FF" w:rsidR="002131A8" w:rsidRPr="00776CF3" w:rsidRDefault="002131A8" w:rsidP="002131A8">
      <w:pPr>
        <w:rPr>
          <w:lang w:val="en-GB" w:eastAsia="zh-CN"/>
        </w:rPr>
      </w:pPr>
      <w:r>
        <w:rPr>
          <w:lang w:val="en-GB" w:eastAsia="zh-CN"/>
        </w:rPr>
        <w:t>Regarding collision handling, the common understanding is UE is not required to transmit during the switching period. However, the remaining issue is whether the gNB needs to guarantee that no uplink is scheduled in the switching period.</w:t>
      </w:r>
    </w:p>
    <w:p w14:paraId="710F2FD2" w14:textId="1D5E0EFA" w:rsidR="002131A8" w:rsidRDefault="002131A8" w:rsidP="002131A8">
      <w:pPr>
        <w:rPr>
          <w:lang w:val="en-GB" w:eastAsia="zh-CN"/>
        </w:rPr>
      </w:pPr>
      <w:r>
        <w:rPr>
          <w:rFonts w:hint="eastAsia"/>
          <w:lang w:val="en-GB" w:eastAsia="zh-CN"/>
        </w:rPr>
        <w:t>A</w:t>
      </w:r>
      <w:r>
        <w:rPr>
          <w:lang w:val="en-GB" w:eastAsia="zh-CN"/>
        </w:rPr>
        <w:t>lthough it may increas</w:t>
      </w:r>
      <w:r w:rsidR="00982903">
        <w:rPr>
          <w:lang w:val="en-GB" w:eastAsia="zh-CN"/>
        </w:rPr>
        <w:t xml:space="preserve">e the scheduling and </w:t>
      </w:r>
      <w:r w:rsidR="009242A9">
        <w:rPr>
          <w:lang w:val="en-GB" w:eastAsia="zh-CN"/>
        </w:rPr>
        <w:t>configuring</w:t>
      </w:r>
      <w:r>
        <w:rPr>
          <w:lang w:val="en-GB" w:eastAsia="zh-CN"/>
        </w:rPr>
        <w:t xml:space="preserve"> complexity, it is possible for the network to ensure that no uplink transmission is scheduled or configured in t</w:t>
      </w:r>
      <w:r w:rsidR="009242A9">
        <w:rPr>
          <w:lang w:val="en-GB" w:eastAsia="zh-CN"/>
        </w:rPr>
        <w:t>he switching period at least from</w:t>
      </w:r>
      <w:r>
        <w:rPr>
          <w:lang w:val="en-GB" w:eastAsia="zh-CN"/>
        </w:rPr>
        <w:t xml:space="preserve"> logical time</w:t>
      </w:r>
      <w:r w:rsidR="009242A9">
        <w:rPr>
          <w:lang w:val="en-GB" w:eastAsia="zh-CN"/>
        </w:rPr>
        <w:t xml:space="preserve"> perspective</w:t>
      </w:r>
      <w:r>
        <w:rPr>
          <w:lang w:val="en-GB" w:eastAsia="zh-CN"/>
        </w:rPr>
        <w:t xml:space="preserve">. However, considering the time difference between the two uplink carriers, UE may still need to handle the case when uplink transmission is scheduled or configured overlapping </w:t>
      </w:r>
      <w:r w:rsidR="009242A9">
        <w:rPr>
          <w:lang w:val="en-GB" w:eastAsia="zh-CN"/>
        </w:rPr>
        <w:t>with</w:t>
      </w:r>
      <w:r>
        <w:rPr>
          <w:lang w:val="en-GB" w:eastAsia="zh-CN"/>
        </w:rPr>
        <w:t xml:space="preserve"> the switching period</w:t>
      </w:r>
      <w:r w:rsidR="009242A9">
        <w:rPr>
          <w:lang w:val="en-GB" w:eastAsia="zh-CN"/>
        </w:rPr>
        <w:t xml:space="preserve"> from the actual time perspective</w:t>
      </w:r>
      <w:r>
        <w:rPr>
          <w:lang w:val="en-GB" w:eastAsia="zh-CN"/>
        </w:rPr>
        <w:t>. From this perspective, network may try to avoid any collision issues, however it still makes sense to define the UE behaviours once collision happens.</w:t>
      </w:r>
    </w:p>
    <w:p w14:paraId="6EAA7AF8" w14:textId="77777777" w:rsidR="002131A8" w:rsidRDefault="002131A8" w:rsidP="002131A8">
      <w:pPr>
        <w:rPr>
          <w:lang w:val="en-GB" w:eastAsia="zh-CN"/>
        </w:rPr>
      </w:pPr>
      <w:r>
        <w:rPr>
          <w:lang w:val="en-GB" w:eastAsia="zh-CN"/>
        </w:rPr>
        <w:t xml:space="preserve">Regarding the collision handling, the collision handling mechanism from SFI could be reused, e.g., dropping the whole PUSCH/PUCCH transmission and dropping part of the SRS. For PRACH, it could be prioritized over the case switching if possible. </w:t>
      </w:r>
    </w:p>
    <w:p w14:paraId="301833CB" w14:textId="2C91ACA0" w:rsidR="002131A8" w:rsidRPr="00EA1FD5" w:rsidRDefault="002131A8" w:rsidP="002131A8">
      <w:pPr>
        <w:rPr>
          <w:i/>
          <w:lang w:eastAsia="zh-CN"/>
        </w:rPr>
      </w:pPr>
      <w:r w:rsidRPr="005D7B94">
        <w:rPr>
          <w:b/>
          <w:i/>
          <w:lang w:val="en-GB" w:eastAsia="zh-CN"/>
        </w:rPr>
        <w:t>Proposal</w:t>
      </w:r>
      <w:r>
        <w:rPr>
          <w:b/>
          <w:i/>
          <w:lang w:val="en-GB" w:eastAsia="zh-CN"/>
        </w:rPr>
        <w:t xml:space="preserve"> </w:t>
      </w:r>
      <w:r w:rsidR="00257C0E">
        <w:rPr>
          <w:b/>
          <w:i/>
          <w:lang w:val="en-GB" w:eastAsia="zh-CN"/>
        </w:rPr>
        <w:t>2</w:t>
      </w:r>
      <w:r w:rsidRPr="005D7B94">
        <w:rPr>
          <w:i/>
          <w:lang w:val="en-GB" w:eastAsia="zh-CN"/>
        </w:rPr>
        <w:t>:</w:t>
      </w:r>
      <w:r w:rsidRPr="005D7B94">
        <w:rPr>
          <w:rFonts w:hint="eastAsia"/>
          <w:i/>
        </w:rPr>
        <w:t xml:space="preserve"> </w:t>
      </w:r>
      <w:r w:rsidRPr="00EA1FD5">
        <w:rPr>
          <w:i/>
          <w:lang w:eastAsia="zh-CN"/>
        </w:rPr>
        <w:t>UE is not expected to be scheduled or configured to transmit on any of the two carriers in the switching period.</w:t>
      </w:r>
    </w:p>
    <w:p w14:paraId="577D34CE" w14:textId="7809D733" w:rsidR="009242A9" w:rsidRPr="009242A9" w:rsidRDefault="002131A8" w:rsidP="002131A8">
      <w:pPr>
        <w:pStyle w:val="ListParagraph"/>
        <w:numPr>
          <w:ilvl w:val="0"/>
          <w:numId w:val="11"/>
        </w:numPr>
        <w:rPr>
          <w:i/>
          <w:lang w:eastAsia="zh-CN"/>
        </w:rPr>
      </w:pPr>
      <w:r w:rsidRPr="00EA1FD5">
        <w:rPr>
          <w:i/>
          <w:lang w:eastAsia="zh-CN"/>
        </w:rPr>
        <w:t>If PRACH transmission overlaps with the switching period, UE may transmit the PRACH and drop the case switching.</w:t>
      </w:r>
    </w:p>
    <w:p w14:paraId="596AB30D" w14:textId="77777777" w:rsidR="000D4642" w:rsidRDefault="000D4642" w:rsidP="000D4642">
      <w:pPr>
        <w:pStyle w:val="Heading3"/>
        <w:rPr>
          <w:lang w:eastAsia="zh-CN"/>
        </w:rPr>
      </w:pPr>
      <w:r>
        <w:rPr>
          <w:rFonts w:hint="eastAsia"/>
          <w:lang w:eastAsia="zh-CN"/>
        </w:rPr>
        <w:t>P</w:t>
      </w:r>
      <w:r>
        <w:rPr>
          <w:lang w:eastAsia="zh-CN"/>
        </w:rPr>
        <w:t>UCCH multiplexing issue</w:t>
      </w:r>
    </w:p>
    <w:p w14:paraId="6D63F1AE" w14:textId="689BFDF2" w:rsidR="000D4642" w:rsidRDefault="000D4642" w:rsidP="000D4642">
      <w:pPr>
        <w:rPr>
          <w:lang w:val="en-GB" w:eastAsia="zh-CN"/>
        </w:rPr>
      </w:pPr>
      <w:r>
        <w:rPr>
          <w:rFonts w:hint="eastAsia"/>
          <w:lang w:val="en-GB" w:eastAsia="zh-CN"/>
        </w:rPr>
        <w:t>D</w:t>
      </w:r>
      <w:r>
        <w:rPr>
          <w:lang w:val="en-GB" w:eastAsia="zh-CN"/>
        </w:rPr>
        <w:t xml:space="preserve">uring RAN1#99 meeting, RAN1 achieved the following agreements that </w:t>
      </w:r>
      <w:r w:rsidRPr="00C10137">
        <w:t>UE is not expected to be scheduled or configured with UL transmissions that result in simultaneous 1Tx transmission on carrier 1 and 2Tx transmission on carrier 2</w:t>
      </w:r>
      <w:r>
        <w:t xml:space="preserve"> for UL CA with Tx switching</w:t>
      </w:r>
      <w:r>
        <w:rPr>
          <w:bCs/>
          <w:sz w:val="21"/>
          <w:szCs w:val="21"/>
          <w:lang w:eastAsia="zh-CN"/>
        </w:rPr>
        <w:t>.</w:t>
      </w:r>
      <w:r w:rsidR="00965FD9">
        <w:rPr>
          <w:bCs/>
          <w:sz w:val="21"/>
          <w:szCs w:val="21"/>
          <w:lang w:eastAsia="zh-CN"/>
        </w:rPr>
        <w:t xml:space="preserve"> </w:t>
      </w:r>
      <w:r w:rsidR="00F929A8" w:rsidRPr="00AB0D33">
        <w:rPr>
          <w:bCs/>
          <w:lang w:eastAsia="zh-CN"/>
        </w:rPr>
        <w:t>Similar</w:t>
      </w:r>
      <w:r w:rsidR="00AB79E3">
        <w:rPr>
          <w:bCs/>
          <w:lang w:eastAsia="zh-CN"/>
        </w:rPr>
        <w:t>ly,</w:t>
      </w:r>
      <w:r w:rsidR="00AB0D33">
        <w:rPr>
          <w:bCs/>
          <w:lang w:eastAsia="zh-CN"/>
        </w:rPr>
        <w:t xml:space="preserve"> </w:t>
      </w:r>
      <w:r w:rsidR="00F929A8" w:rsidRPr="00AB0D33">
        <w:rPr>
          <w:bCs/>
          <w:lang w:eastAsia="zh-CN"/>
        </w:rPr>
        <w:t>no concurrent transmission between 1Tx transmission on carrier 1 and 2Tx transmission on carrier 2 is expected</w:t>
      </w:r>
      <w:r w:rsidR="00AB79E3">
        <w:rPr>
          <w:bCs/>
          <w:lang w:eastAsia="zh-CN"/>
        </w:rPr>
        <w:t xml:space="preserve"> in the scenario of standalone SUL regardless of whether the UE is capable of </w:t>
      </w:r>
      <w:r w:rsidR="00AB79E3" w:rsidRPr="00D43AB7">
        <w:rPr>
          <w:i/>
          <w:lang w:val="en-GB" w:eastAsia="zh-CN"/>
        </w:rPr>
        <w:t>simultaneousTxSUL-NonSUL</w:t>
      </w:r>
      <w:r w:rsidR="00F929A8" w:rsidRPr="00AB0D33">
        <w:rPr>
          <w:bCs/>
          <w:lang w:eastAsia="zh-CN"/>
        </w:rPr>
        <w:t>.</w:t>
      </w:r>
    </w:p>
    <w:tbl>
      <w:tblPr>
        <w:tblStyle w:val="TableGrid"/>
        <w:tblW w:w="0" w:type="auto"/>
        <w:tblLook w:val="04A0" w:firstRow="1" w:lastRow="0" w:firstColumn="1" w:lastColumn="0" w:noHBand="0" w:noVBand="1"/>
      </w:tblPr>
      <w:tblGrid>
        <w:gridCol w:w="9628"/>
      </w:tblGrid>
      <w:tr w:rsidR="000D4642" w14:paraId="43EECEED" w14:textId="77777777" w:rsidTr="00417C31">
        <w:tc>
          <w:tcPr>
            <w:tcW w:w="9628" w:type="dxa"/>
          </w:tcPr>
          <w:p w14:paraId="1911B69C" w14:textId="77777777" w:rsidR="00417C31" w:rsidRPr="00417C31" w:rsidRDefault="00417C31" w:rsidP="00417C31">
            <w:pPr>
              <w:rPr>
                <w:lang w:eastAsia="zh-CN"/>
              </w:rPr>
            </w:pPr>
            <w:r w:rsidRPr="00417C31">
              <w:rPr>
                <w:highlight w:val="green"/>
                <w:lang w:eastAsia="zh-CN"/>
              </w:rPr>
              <w:t>Agreements</w:t>
            </w:r>
            <w:r w:rsidRPr="00417C31">
              <w:rPr>
                <w:lang w:eastAsia="zh-CN"/>
              </w:rPr>
              <w:t>:</w:t>
            </w:r>
          </w:p>
          <w:p w14:paraId="57973ECF" w14:textId="77777777" w:rsidR="00417C31" w:rsidRPr="00417C31" w:rsidRDefault="00417C31" w:rsidP="00965FD9">
            <w:pPr>
              <w:pStyle w:val="BodyText"/>
              <w:numPr>
                <w:ilvl w:val="0"/>
                <w:numId w:val="20"/>
              </w:numPr>
              <w:spacing w:before="0" w:after="0" w:line="240" w:lineRule="auto"/>
              <w:rPr>
                <w:bCs/>
                <w:sz w:val="20"/>
                <w:szCs w:val="20"/>
              </w:rPr>
            </w:pPr>
            <w:r w:rsidRPr="00417C31">
              <w:rPr>
                <w:rFonts w:hint="eastAsia"/>
                <w:bCs/>
                <w:sz w:val="20"/>
                <w:szCs w:val="20"/>
                <w:lang w:eastAsia="zh-CN"/>
              </w:rPr>
              <w:t>For standalone SUL</w:t>
            </w:r>
          </w:p>
          <w:p w14:paraId="6051779E" w14:textId="77777777" w:rsidR="00417C31" w:rsidRPr="00417C31" w:rsidRDefault="00417C31" w:rsidP="00965FD9">
            <w:pPr>
              <w:pStyle w:val="BodyText"/>
              <w:numPr>
                <w:ilvl w:val="1"/>
                <w:numId w:val="20"/>
              </w:numPr>
              <w:spacing w:before="0" w:after="0" w:line="240" w:lineRule="auto"/>
              <w:rPr>
                <w:bCs/>
                <w:sz w:val="20"/>
                <w:szCs w:val="20"/>
                <w:lang w:eastAsia="zh-CN"/>
              </w:rPr>
            </w:pPr>
            <w:r w:rsidRPr="00417C31">
              <w:rPr>
                <w:bCs/>
                <w:sz w:val="20"/>
                <w:szCs w:val="20"/>
                <w:lang w:eastAsia="zh-CN"/>
              </w:rPr>
              <w:t>N</w:t>
            </w:r>
            <w:r w:rsidRPr="00417C31">
              <w:rPr>
                <w:rFonts w:hint="eastAsia"/>
                <w:bCs/>
                <w:sz w:val="20"/>
                <w:szCs w:val="20"/>
                <w:lang w:eastAsia="zh-CN"/>
              </w:rPr>
              <w:t xml:space="preserve">o such issue of </w:t>
            </w:r>
            <w:r w:rsidRPr="00417C31">
              <w:rPr>
                <w:bCs/>
                <w:sz w:val="20"/>
                <w:szCs w:val="20"/>
                <w:lang w:eastAsia="zh-CN"/>
              </w:rPr>
              <w:t>concurrent</w:t>
            </w:r>
            <w:r w:rsidRPr="00417C31">
              <w:rPr>
                <w:rFonts w:hint="eastAsia"/>
                <w:bCs/>
                <w:sz w:val="20"/>
                <w:szCs w:val="20"/>
                <w:lang w:eastAsia="zh-CN"/>
              </w:rPr>
              <w:t xml:space="preserve"> transmission </w:t>
            </w:r>
            <w:r w:rsidRPr="00417C31">
              <w:rPr>
                <w:bCs/>
                <w:sz w:val="20"/>
                <w:szCs w:val="20"/>
                <w:lang w:eastAsia="zh-CN"/>
              </w:rPr>
              <w:t>between 1Tx transmission on carrier 1 and 2Tx transmission on carrier 2</w:t>
            </w:r>
            <w:r w:rsidRPr="00417C31">
              <w:rPr>
                <w:rFonts w:hint="eastAsia"/>
                <w:bCs/>
                <w:sz w:val="20"/>
                <w:szCs w:val="20"/>
                <w:lang w:eastAsia="zh-CN"/>
              </w:rPr>
              <w:t>.</w:t>
            </w:r>
          </w:p>
          <w:p w14:paraId="3066E23C" w14:textId="77777777" w:rsidR="00417C31" w:rsidRPr="00417C31" w:rsidRDefault="00417C31" w:rsidP="00965FD9">
            <w:pPr>
              <w:pStyle w:val="BodyText"/>
              <w:numPr>
                <w:ilvl w:val="1"/>
                <w:numId w:val="20"/>
              </w:numPr>
              <w:spacing w:before="0" w:after="0" w:line="240" w:lineRule="auto"/>
              <w:rPr>
                <w:bCs/>
                <w:sz w:val="20"/>
                <w:szCs w:val="20"/>
              </w:rPr>
            </w:pPr>
            <w:r w:rsidRPr="00417C31">
              <w:rPr>
                <w:rFonts w:hint="eastAsia"/>
                <w:bCs/>
                <w:sz w:val="20"/>
                <w:szCs w:val="20"/>
                <w:lang w:eastAsia="zh-CN"/>
              </w:rPr>
              <w:t>Assume RAN4 is discussing the RRC parameter to activate the Tx switching.</w:t>
            </w:r>
          </w:p>
          <w:p w14:paraId="7601D89B" w14:textId="77777777" w:rsidR="00417C31" w:rsidRPr="00417C31" w:rsidRDefault="00417C31" w:rsidP="00965FD9">
            <w:pPr>
              <w:pStyle w:val="BodyText"/>
              <w:numPr>
                <w:ilvl w:val="0"/>
                <w:numId w:val="20"/>
              </w:numPr>
              <w:spacing w:before="0" w:after="0" w:line="240" w:lineRule="auto"/>
              <w:rPr>
                <w:bCs/>
                <w:color w:val="000000" w:themeColor="text1"/>
                <w:sz w:val="20"/>
                <w:szCs w:val="20"/>
              </w:rPr>
            </w:pPr>
            <w:r w:rsidRPr="00417C31">
              <w:rPr>
                <w:bCs/>
                <w:color w:val="000000" w:themeColor="text1"/>
                <w:sz w:val="20"/>
                <w:szCs w:val="20"/>
              </w:rPr>
              <w:t>For inter-band UL CA</w:t>
            </w:r>
            <w:r w:rsidRPr="00417C31">
              <w:rPr>
                <w:rFonts w:hint="eastAsia"/>
                <w:bCs/>
                <w:color w:val="000000" w:themeColor="text1"/>
                <w:sz w:val="20"/>
                <w:szCs w:val="20"/>
                <w:lang w:eastAsia="zh-CN"/>
              </w:rPr>
              <w:t>, UE is not expected to be scheduled 1Tx transmission on carrier 1 and 2Tx transmission on carrier 2 simultaneously.</w:t>
            </w:r>
          </w:p>
          <w:p w14:paraId="3FDFB715" w14:textId="77777777" w:rsidR="00417C31" w:rsidRPr="00417C31" w:rsidRDefault="00417C31" w:rsidP="00965FD9">
            <w:pPr>
              <w:pStyle w:val="BodyText"/>
              <w:numPr>
                <w:ilvl w:val="1"/>
                <w:numId w:val="20"/>
              </w:numPr>
              <w:spacing w:before="0" w:after="0" w:line="240" w:lineRule="auto"/>
              <w:rPr>
                <w:bCs/>
                <w:color w:val="000000" w:themeColor="text1"/>
                <w:sz w:val="20"/>
                <w:szCs w:val="20"/>
              </w:rPr>
            </w:pPr>
            <w:r w:rsidRPr="00417C31">
              <w:rPr>
                <w:bCs/>
                <w:color w:val="000000" w:themeColor="text1"/>
                <w:sz w:val="20"/>
                <w:szCs w:val="20"/>
                <w:lang w:eastAsia="zh-CN"/>
              </w:rPr>
              <w:t>I</w:t>
            </w:r>
            <w:r w:rsidRPr="00417C31">
              <w:rPr>
                <w:rFonts w:hint="eastAsia"/>
                <w:bCs/>
                <w:color w:val="000000" w:themeColor="text1"/>
                <w:sz w:val="20"/>
                <w:szCs w:val="20"/>
                <w:lang w:eastAsia="zh-CN"/>
              </w:rPr>
              <w:t xml:space="preserve">t is </w:t>
            </w:r>
            <w:r w:rsidRPr="00417C31">
              <w:rPr>
                <w:bCs/>
                <w:color w:val="000000" w:themeColor="text1"/>
                <w:sz w:val="20"/>
                <w:szCs w:val="20"/>
                <w:lang w:eastAsia="zh-CN"/>
              </w:rPr>
              <w:t>captured</w:t>
            </w:r>
            <w:r w:rsidRPr="00417C31">
              <w:rPr>
                <w:rFonts w:hint="eastAsia"/>
                <w:bCs/>
                <w:color w:val="000000" w:themeColor="text1"/>
                <w:sz w:val="20"/>
                <w:szCs w:val="20"/>
                <w:lang w:eastAsia="zh-CN"/>
              </w:rPr>
              <w:t xml:space="preserve"> in RAN1 spec.</w:t>
            </w:r>
          </w:p>
          <w:p w14:paraId="047F7560" w14:textId="77777777" w:rsidR="00417C31" w:rsidRPr="00417C31" w:rsidRDefault="00417C31" w:rsidP="00965FD9">
            <w:pPr>
              <w:pStyle w:val="BodyText"/>
              <w:numPr>
                <w:ilvl w:val="1"/>
                <w:numId w:val="20"/>
              </w:numPr>
              <w:spacing w:before="0" w:after="0" w:line="240" w:lineRule="auto"/>
              <w:rPr>
                <w:bCs/>
                <w:color w:val="000000" w:themeColor="text1"/>
                <w:sz w:val="20"/>
                <w:szCs w:val="20"/>
              </w:rPr>
            </w:pPr>
            <w:r w:rsidRPr="00417C31">
              <w:rPr>
                <w:rFonts w:hint="eastAsia"/>
                <w:bCs/>
                <w:color w:val="000000" w:themeColor="text1"/>
                <w:sz w:val="20"/>
                <w:szCs w:val="20"/>
                <w:lang w:eastAsia="zh-CN"/>
              </w:rPr>
              <w:t>Assume RAN4 is discussing the RRC parameter to activate the Tx switching.</w:t>
            </w:r>
          </w:p>
          <w:p w14:paraId="110C1F19" w14:textId="77777777" w:rsidR="00417C31" w:rsidRDefault="00417C31" w:rsidP="00417C31">
            <w:pPr>
              <w:rPr>
                <w:highlight w:val="green"/>
              </w:rPr>
            </w:pPr>
          </w:p>
          <w:p w14:paraId="2E3B98FF" w14:textId="77777777" w:rsidR="000D4642" w:rsidRPr="00C10137" w:rsidRDefault="000D4642" w:rsidP="00417C31">
            <w:r w:rsidRPr="00C10137">
              <w:rPr>
                <w:highlight w:val="green"/>
              </w:rPr>
              <w:t>Agreements</w:t>
            </w:r>
            <w:r w:rsidRPr="00C10137">
              <w:t>:</w:t>
            </w:r>
          </w:p>
          <w:p w14:paraId="3F6940FC" w14:textId="77777777" w:rsidR="000D4642" w:rsidRPr="00065141" w:rsidRDefault="000D4642" w:rsidP="00417C31">
            <w:r w:rsidRPr="00C10137">
              <w:t>For inter-band UL CA, if uplink Tx switching is configured, UE is not expected to be scheduled or configured with UL transmissions that result in simultaneous 1Tx transmission on carrier 1 and 2Tx transmission on carrier 2.</w:t>
            </w:r>
          </w:p>
        </w:tc>
      </w:tr>
    </w:tbl>
    <w:p w14:paraId="3B852999" w14:textId="77777777" w:rsidR="000D4642" w:rsidRDefault="000D4642" w:rsidP="000D4642">
      <w:pPr>
        <w:rPr>
          <w:lang w:val="en-GB" w:eastAsia="zh-CN"/>
        </w:rPr>
      </w:pPr>
    </w:p>
    <w:p w14:paraId="7E99A1B4" w14:textId="4DCC3347" w:rsidR="000D4642" w:rsidRDefault="00352E5A" w:rsidP="000D4642">
      <w:pPr>
        <w:rPr>
          <w:lang w:val="en-GB" w:eastAsia="zh-CN"/>
        </w:rPr>
      </w:pPr>
      <w:r>
        <w:rPr>
          <w:lang w:val="en-GB" w:eastAsia="zh-CN"/>
        </w:rPr>
        <w:t xml:space="preserve">Based on the above agreement, it </w:t>
      </w:r>
      <w:r w:rsidR="00FD2723">
        <w:rPr>
          <w:lang w:val="en-GB" w:eastAsia="zh-CN"/>
        </w:rPr>
        <w:t>implies that</w:t>
      </w:r>
      <w:r>
        <w:rPr>
          <w:lang w:val="en-GB" w:eastAsia="zh-CN"/>
        </w:rPr>
        <w:t xml:space="preserve"> </w:t>
      </w:r>
      <w:r w:rsidR="000D4642">
        <w:rPr>
          <w:lang w:val="en-GB" w:eastAsia="zh-CN"/>
        </w:rPr>
        <w:t xml:space="preserve"> 1Tx PUCCH in carrier 1 and 2Tx PUSCH in carrier 2 where the PUCCH would</w:t>
      </w:r>
      <w:r w:rsidR="000D4642" w:rsidRPr="00065141">
        <w:rPr>
          <w:lang w:val="en-GB" w:eastAsia="zh-CN"/>
        </w:rPr>
        <w:t xml:space="preserve"> </w:t>
      </w:r>
      <w:r w:rsidR="000D4642">
        <w:rPr>
          <w:lang w:val="en-GB" w:eastAsia="zh-CN"/>
        </w:rPr>
        <w:t xml:space="preserve">finally multiplex in the PUSCH </w:t>
      </w:r>
      <w:r w:rsidR="00FD2723">
        <w:rPr>
          <w:lang w:val="en-GB" w:eastAsia="zh-CN"/>
        </w:rPr>
        <w:t>is supported since this</w:t>
      </w:r>
      <w:r>
        <w:rPr>
          <w:lang w:val="en-GB" w:eastAsia="zh-CN"/>
        </w:rPr>
        <w:t xml:space="preserve"> does not result in simultaneous 1Tx and 2Tx transmission</w:t>
      </w:r>
      <w:r w:rsidR="000D4642">
        <w:rPr>
          <w:lang w:val="en-GB" w:eastAsia="zh-CN"/>
        </w:rPr>
        <w:t xml:space="preserve">. Take the following Figure 1 as an example, DCI 1 schedules a </w:t>
      </w:r>
      <w:r w:rsidR="00F929A8">
        <w:rPr>
          <w:lang w:val="en-GB" w:eastAsia="zh-CN"/>
        </w:rPr>
        <w:t xml:space="preserve">PDSCH whose </w:t>
      </w:r>
      <w:r w:rsidR="000D4642">
        <w:rPr>
          <w:lang w:val="en-GB" w:eastAsia="zh-CN"/>
        </w:rPr>
        <w:t xml:space="preserve">1Tx PUCCH with HARQ-ACK </w:t>
      </w:r>
      <w:r w:rsidR="00F929A8">
        <w:rPr>
          <w:lang w:val="en-GB" w:eastAsia="zh-CN"/>
        </w:rPr>
        <w:t xml:space="preserve">will be transmitted </w:t>
      </w:r>
      <w:r w:rsidR="000D4642">
        <w:rPr>
          <w:lang w:val="en-GB" w:eastAsia="zh-CN"/>
        </w:rPr>
        <w:t xml:space="preserve">in slot#4 on carrier1 and DCI 2 schedules a 2Tx PUSCH on carrier2. According to the above agreements, 1Tx PUCCH on carrier1 and 2Tx PUSCH on carrier2 may be considered as error scheduling. However, after UE performs </w:t>
      </w:r>
      <w:r w:rsidR="000D4642">
        <w:rPr>
          <w:lang w:val="en-GB" w:eastAsia="zh-CN"/>
        </w:rPr>
        <w:lastRenderedPageBreak/>
        <w:t xml:space="preserve">PUCCH multiplexing in PUSCH, the overlapping 1Tx PUCCH on carrier1 and 2Tx PUSCH on carrier2 end up with one 2Tx PUSCH on carrier2. </w:t>
      </w:r>
    </w:p>
    <w:p w14:paraId="66DD6F66" w14:textId="46767382" w:rsidR="000D4642" w:rsidRDefault="00F929A8" w:rsidP="000D4642">
      <w:pPr>
        <w:keepNext/>
        <w:jc w:val="center"/>
      </w:pPr>
      <w:r>
        <w:rPr>
          <w:noProof/>
          <w:lang w:eastAsia="zh-CN"/>
        </w:rPr>
        <w:drawing>
          <wp:inline distT="0" distB="0" distL="0" distR="0" wp14:anchorId="6CC321CE" wp14:editId="5AF0679C">
            <wp:extent cx="2980706" cy="1998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01238" cy="2012180"/>
                    </a:xfrm>
                    <a:prstGeom prst="rect">
                      <a:avLst/>
                    </a:prstGeom>
                    <a:noFill/>
                  </pic:spPr>
                </pic:pic>
              </a:graphicData>
            </a:graphic>
          </wp:inline>
        </w:drawing>
      </w:r>
    </w:p>
    <w:p w14:paraId="58078361" w14:textId="77777777" w:rsidR="000D4642" w:rsidRPr="008C7F44" w:rsidRDefault="000D4642" w:rsidP="000D4642">
      <w:pPr>
        <w:pStyle w:val="Caption"/>
        <w:rPr>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UL CA with Tx switching: 1Tx PUCCH multiplexes in 2Tx PUSCH</w:t>
      </w:r>
    </w:p>
    <w:p w14:paraId="33480C96" w14:textId="77777777" w:rsidR="000D4642" w:rsidRDefault="000D4642" w:rsidP="000D4642">
      <w:pPr>
        <w:rPr>
          <w:lang w:val="en-GB" w:eastAsia="zh-CN"/>
        </w:rPr>
      </w:pPr>
      <w:r>
        <w:rPr>
          <w:lang w:val="en-GB" w:eastAsia="zh-CN"/>
        </w:rPr>
        <w:t>This kind of scheduling should be allowed as long as network guarantees sufficient time for UE to perform PUCCH multiplexing and Tx switching. In this example, the scheduling in Figure 1 should be allowed as both DCI 1 and DCI 2 are before Toffset, where Toffset is the time for UE to perform PUCCH multiplexing and Tx switching.</w:t>
      </w:r>
    </w:p>
    <w:p w14:paraId="6E17A2FE" w14:textId="534F3E7C" w:rsidR="000D4642" w:rsidRPr="00C66EA9" w:rsidRDefault="000D4642" w:rsidP="000D4642">
      <w:pPr>
        <w:rPr>
          <w:i/>
          <w:lang w:val="en-GB" w:eastAsia="zh-CN"/>
        </w:rPr>
      </w:pPr>
      <w:r w:rsidRPr="00C66EA9">
        <w:rPr>
          <w:b/>
          <w:i/>
          <w:lang w:val="en-GB" w:eastAsia="zh-CN"/>
        </w:rPr>
        <w:t xml:space="preserve">Proposal </w:t>
      </w:r>
      <w:r w:rsidR="00925B7D">
        <w:rPr>
          <w:b/>
          <w:i/>
          <w:lang w:val="en-GB" w:eastAsia="zh-CN"/>
        </w:rPr>
        <w:t>3</w:t>
      </w:r>
      <w:r w:rsidRPr="00C66EA9">
        <w:rPr>
          <w:i/>
          <w:lang w:val="en-GB" w:eastAsia="zh-CN"/>
        </w:rPr>
        <w:t xml:space="preserve">: RAN1 clarifies </w:t>
      </w:r>
      <w:r>
        <w:rPr>
          <w:i/>
          <w:lang w:val="en-GB" w:eastAsia="zh-CN"/>
        </w:rPr>
        <w:t>that</w:t>
      </w:r>
      <w:r w:rsidRPr="00C66EA9">
        <w:rPr>
          <w:i/>
          <w:lang w:val="en-GB" w:eastAsia="zh-CN"/>
        </w:rPr>
        <w:t xml:space="preserve"> the following scheduling is allowed for Tx switching</w:t>
      </w:r>
      <w:r w:rsidR="00F929A8">
        <w:rPr>
          <w:i/>
          <w:lang w:val="en-GB" w:eastAsia="zh-CN"/>
        </w:rPr>
        <w:t xml:space="preserve"> for inter-band CA and standalone SUL</w:t>
      </w:r>
      <w:r w:rsidRPr="00C66EA9">
        <w:rPr>
          <w:i/>
          <w:lang w:val="en-GB" w:eastAsia="zh-CN"/>
        </w:rPr>
        <w:t>.</w:t>
      </w:r>
    </w:p>
    <w:p w14:paraId="1BD4D593" w14:textId="2CE80C1E" w:rsidR="000D4642" w:rsidRPr="00C66EA9" w:rsidRDefault="000D4642" w:rsidP="000D4642">
      <w:pPr>
        <w:pStyle w:val="ListParagraph"/>
        <w:numPr>
          <w:ilvl w:val="0"/>
          <w:numId w:val="11"/>
        </w:numPr>
        <w:rPr>
          <w:i/>
          <w:lang w:eastAsia="zh-CN"/>
        </w:rPr>
      </w:pPr>
      <w:r w:rsidRPr="00C66EA9">
        <w:rPr>
          <w:rFonts w:hint="eastAsia"/>
          <w:i/>
          <w:lang w:eastAsia="zh-CN"/>
        </w:rPr>
        <w:t>D</w:t>
      </w:r>
      <w:r w:rsidRPr="00C66EA9">
        <w:rPr>
          <w:i/>
          <w:lang w:eastAsia="zh-CN"/>
        </w:rPr>
        <w:t xml:space="preserve">CI 1 schedules a 1Tx PUCCH on carrier1 and DCI 2 schedules a </w:t>
      </w:r>
      <w:r>
        <w:rPr>
          <w:i/>
          <w:lang w:eastAsia="zh-CN"/>
        </w:rPr>
        <w:t>1-port or 2-port</w:t>
      </w:r>
      <w:r w:rsidRPr="00C66EA9">
        <w:rPr>
          <w:i/>
          <w:lang w:eastAsia="zh-CN"/>
        </w:rPr>
        <w:t xml:space="preserve"> PUSCH on carrier2</w:t>
      </w:r>
      <w:r>
        <w:rPr>
          <w:i/>
          <w:lang w:eastAsia="zh-CN"/>
        </w:rPr>
        <w:t xml:space="preserve"> that is overlapping with the PUCCH</w:t>
      </w:r>
      <w:r w:rsidRPr="00C66EA9">
        <w:rPr>
          <w:i/>
          <w:lang w:eastAsia="zh-CN"/>
        </w:rPr>
        <w:t xml:space="preserve"> on carrier1;</w:t>
      </w:r>
    </w:p>
    <w:p w14:paraId="4F122013" w14:textId="77777777" w:rsidR="000D4642" w:rsidRPr="00C66EA9" w:rsidRDefault="000D4642" w:rsidP="000D4642">
      <w:pPr>
        <w:pStyle w:val="ListParagraph"/>
        <w:numPr>
          <w:ilvl w:val="0"/>
          <w:numId w:val="11"/>
        </w:numPr>
        <w:rPr>
          <w:i/>
          <w:lang w:eastAsia="zh-CN"/>
        </w:rPr>
      </w:pPr>
      <w:r w:rsidRPr="00C66EA9">
        <w:rPr>
          <w:i/>
          <w:lang w:eastAsia="zh-CN"/>
        </w:rPr>
        <w:t>Both DCI 1 and DCI 2 are before T0-Toffset, where T0 is the earlier stating time between PUCCH and PUSCH, Toffset is the required time for performing PUCCH multiplexing as defined in TS 38.213.</w:t>
      </w:r>
    </w:p>
    <w:p w14:paraId="0565512C" w14:textId="77777777" w:rsidR="000D4642" w:rsidRPr="00C66EA9" w:rsidRDefault="000D4642" w:rsidP="000D4642">
      <w:pPr>
        <w:pStyle w:val="ListParagraph"/>
        <w:numPr>
          <w:ilvl w:val="0"/>
          <w:numId w:val="11"/>
        </w:numPr>
        <w:rPr>
          <w:i/>
          <w:lang w:eastAsia="zh-CN"/>
        </w:rPr>
      </w:pPr>
      <w:r w:rsidRPr="00C66EA9">
        <w:rPr>
          <w:i/>
          <w:lang w:eastAsia="zh-CN"/>
        </w:rPr>
        <w:t>Carrier1 and carrier2 are within the same PUCCH group</w:t>
      </w:r>
      <w:r>
        <w:rPr>
          <w:i/>
          <w:lang w:eastAsia="zh-CN"/>
        </w:rPr>
        <w:t>.</w:t>
      </w:r>
    </w:p>
    <w:p w14:paraId="1AE7B76A" w14:textId="77777777" w:rsidR="000D4642" w:rsidRDefault="000D4642" w:rsidP="000D4642">
      <w:pPr>
        <w:rPr>
          <w:lang w:val="en-GB" w:eastAsia="zh-CN"/>
        </w:rPr>
      </w:pPr>
      <w:r>
        <w:rPr>
          <w:lang w:val="en-GB" w:eastAsia="zh-CN"/>
        </w:rPr>
        <w:t>The more fundamental question of this issue is the processing order of determination of Tx switching and determination of PUCCH multiplexing. If UE performs determination of Tx switching before determination of PUCCH multiplexing, then the scheduling in Figure1 may not be supported. However, if UE performs determination of Tx switching after determination of PUCCH multiplexing, then the scheduling in Figure1 can be supported.</w:t>
      </w:r>
    </w:p>
    <w:p w14:paraId="46741A59" w14:textId="2DD805D5" w:rsidR="000D4642" w:rsidRPr="00C66EA9" w:rsidRDefault="000D4642" w:rsidP="000D4642">
      <w:pPr>
        <w:rPr>
          <w:i/>
          <w:lang w:val="en-GB" w:eastAsia="zh-CN"/>
        </w:rPr>
      </w:pPr>
      <w:r w:rsidRPr="00C66EA9">
        <w:rPr>
          <w:b/>
          <w:i/>
          <w:lang w:val="en-GB" w:eastAsia="zh-CN"/>
        </w:rPr>
        <w:t xml:space="preserve">Proposal </w:t>
      </w:r>
      <w:r w:rsidR="00925B7D">
        <w:rPr>
          <w:b/>
          <w:i/>
          <w:lang w:val="en-GB" w:eastAsia="zh-CN"/>
        </w:rPr>
        <w:t>4</w:t>
      </w:r>
      <w:r w:rsidRPr="00C66EA9">
        <w:rPr>
          <w:i/>
          <w:lang w:val="en-GB" w:eastAsia="zh-CN"/>
        </w:rPr>
        <w:t xml:space="preserve">: RAN1 clarifies the processing order </w:t>
      </w:r>
      <w:r>
        <w:rPr>
          <w:i/>
          <w:lang w:val="en-GB" w:eastAsia="zh-CN"/>
        </w:rPr>
        <w:t>that</w:t>
      </w:r>
      <w:r w:rsidRPr="00C66EA9">
        <w:rPr>
          <w:i/>
          <w:lang w:val="en-GB" w:eastAsia="zh-CN"/>
        </w:rPr>
        <w:t xml:space="preserve"> </w:t>
      </w:r>
      <w:r>
        <w:rPr>
          <w:i/>
          <w:lang w:val="en-GB" w:eastAsia="zh-CN"/>
        </w:rPr>
        <w:t xml:space="preserve">the </w:t>
      </w:r>
      <w:r w:rsidRPr="00C66EA9">
        <w:rPr>
          <w:i/>
          <w:lang w:val="en-GB" w:eastAsia="zh-CN"/>
        </w:rPr>
        <w:t xml:space="preserve">determination of Tx switching </w:t>
      </w:r>
      <w:r>
        <w:rPr>
          <w:i/>
          <w:lang w:val="en-GB" w:eastAsia="zh-CN"/>
        </w:rPr>
        <w:t>is done after</w:t>
      </w:r>
      <w:r w:rsidRPr="00C66EA9">
        <w:rPr>
          <w:i/>
          <w:lang w:val="en-GB" w:eastAsia="zh-CN"/>
        </w:rPr>
        <w:t xml:space="preserve"> determination of PUCCH multiplexing</w:t>
      </w:r>
      <w:r w:rsidR="00F929A8">
        <w:rPr>
          <w:i/>
          <w:lang w:val="en-GB" w:eastAsia="zh-CN"/>
        </w:rPr>
        <w:t xml:space="preserve"> for </w:t>
      </w:r>
      <w:r w:rsidR="00F929A8" w:rsidRPr="00C66EA9">
        <w:rPr>
          <w:i/>
          <w:lang w:val="en-GB" w:eastAsia="zh-CN"/>
        </w:rPr>
        <w:t>Tx switching</w:t>
      </w:r>
      <w:r w:rsidR="00F929A8">
        <w:rPr>
          <w:i/>
          <w:lang w:val="en-GB" w:eastAsia="zh-CN"/>
        </w:rPr>
        <w:t xml:space="preserve"> for inter-band CA and standalone SUL</w:t>
      </w:r>
      <w:r w:rsidRPr="00C66EA9">
        <w:rPr>
          <w:i/>
          <w:lang w:val="en-GB" w:eastAsia="zh-CN"/>
        </w:rPr>
        <w:t>.</w:t>
      </w:r>
    </w:p>
    <w:p w14:paraId="72547089" w14:textId="77777777" w:rsidR="00925B7D" w:rsidRDefault="00925B7D" w:rsidP="00925B7D">
      <w:pPr>
        <w:pStyle w:val="Heading3"/>
        <w:rPr>
          <w:lang w:eastAsia="zh-CN"/>
        </w:rPr>
      </w:pPr>
      <w:r>
        <w:rPr>
          <w:rFonts w:hint="eastAsia"/>
          <w:lang w:eastAsia="zh-CN"/>
        </w:rPr>
        <w:t>L</w:t>
      </w:r>
      <w:r>
        <w:rPr>
          <w:lang w:eastAsia="zh-CN"/>
        </w:rPr>
        <w:t>ocation of the switching period</w:t>
      </w:r>
    </w:p>
    <w:p w14:paraId="2C6E2D42" w14:textId="53648A74" w:rsidR="00925B7D" w:rsidRDefault="00925B7D" w:rsidP="00925B7D">
      <w:pPr>
        <w:rPr>
          <w:lang w:val="en-GB" w:eastAsia="zh-CN"/>
        </w:rPr>
      </w:pPr>
      <w:r>
        <w:rPr>
          <w:rFonts w:hint="eastAsia"/>
          <w:lang w:val="en-GB" w:eastAsia="zh-CN"/>
        </w:rPr>
        <w:t>F</w:t>
      </w:r>
      <w:r>
        <w:rPr>
          <w:lang w:val="en-GB" w:eastAsia="zh-CN"/>
        </w:rPr>
        <w:t xml:space="preserve">or SUL with Tx switching, it has been concluded that the case switching is determined per transmission occasion. </w:t>
      </w:r>
      <w:r w:rsidR="00352E5A">
        <w:rPr>
          <w:lang w:val="en-GB" w:eastAsia="zh-CN"/>
        </w:rPr>
        <w:t xml:space="preserve">For UL CA and EN-DC, </w:t>
      </w:r>
      <w:r w:rsidR="0035195A">
        <w:rPr>
          <w:lang w:val="en-GB" w:eastAsia="zh-CN"/>
        </w:rPr>
        <w:t>it is still not decided whether it is per UL phase or per occasion.</w:t>
      </w:r>
      <w:r w:rsidR="00352E5A">
        <w:rPr>
          <w:lang w:val="en-GB" w:eastAsia="zh-CN"/>
        </w:rPr>
        <w:t xml:space="preserve">  </w:t>
      </w:r>
      <w:r w:rsidR="0035195A">
        <w:rPr>
          <w:lang w:val="en-GB" w:eastAsia="zh-CN"/>
        </w:rPr>
        <w:t>In any case</w:t>
      </w:r>
      <w:r>
        <w:rPr>
          <w:lang w:val="en-GB" w:eastAsia="zh-CN"/>
        </w:rPr>
        <w:t>, it is still not clear where the switching period is located. There are the following potential understandings,</w:t>
      </w:r>
    </w:p>
    <w:p w14:paraId="19CB0FA0" w14:textId="77777777" w:rsidR="00925B7D" w:rsidRDefault="00925B7D" w:rsidP="00925B7D">
      <w:pPr>
        <w:ind w:leftChars="100" w:left="200"/>
        <w:rPr>
          <w:lang w:val="en-GB" w:eastAsia="zh-CN"/>
        </w:rPr>
      </w:pPr>
      <w:r w:rsidRPr="00B24E33">
        <w:rPr>
          <w:b/>
          <w:lang w:val="en-GB" w:eastAsia="zh-CN"/>
        </w:rPr>
        <w:t>Understanding#1</w:t>
      </w:r>
      <w:r>
        <w:rPr>
          <w:lang w:val="en-GB" w:eastAsia="zh-CN"/>
        </w:rPr>
        <w:t>. The switching period is immediately after the previous UL transmission</w:t>
      </w:r>
    </w:p>
    <w:p w14:paraId="1E232E04" w14:textId="77777777" w:rsidR="00925B7D" w:rsidRDefault="00925B7D" w:rsidP="00925B7D">
      <w:pPr>
        <w:ind w:leftChars="100" w:left="200"/>
        <w:rPr>
          <w:lang w:val="en-GB" w:eastAsia="zh-CN"/>
        </w:rPr>
      </w:pPr>
      <w:r w:rsidRPr="00B24E33">
        <w:rPr>
          <w:b/>
          <w:lang w:val="en-GB" w:eastAsia="zh-CN"/>
        </w:rPr>
        <w:t>Understanding#2</w:t>
      </w:r>
      <w:r>
        <w:rPr>
          <w:lang w:val="en-GB" w:eastAsia="zh-CN"/>
        </w:rPr>
        <w:t>. The switching period could be at any symbol between the previous UL transmission and the next UL transmission</w:t>
      </w:r>
    </w:p>
    <w:p w14:paraId="46A90E78" w14:textId="77777777" w:rsidR="00925B7D" w:rsidRDefault="00925B7D" w:rsidP="00925B7D">
      <w:pPr>
        <w:ind w:leftChars="100" w:left="200"/>
        <w:rPr>
          <w:lang w:val="en-GB" w:eastAsia="zh-CN"/>
        </w:rPr>
      </w:pPr>
      <w:r w:rsidRPr="00B24E33">
        <w:rPr>
          <w:b/>
          <w:lang w:val="en-GB" w:eastAsia="zh-CN"/>
        </w:rPr>
        <w:t>Understanding#3</w:t>
      </w:r>
      <w:r>
        <w:rPr>
          <w:lang w:val="en-GB" w:eastAsia="zh-CN"/>
        </w:rPr>
        <w:t>.</w:t>
      </w:r>
      <w:r w:rsidRPr="00B24E33">
        <w:rPr>
          <w:lang w:val="en-GB" w:eastAsia="zh-CN"/>
        </w:rPr>
        <w:t xml:space="preserve"> </w:t>
      </w:r>
      <w:r>
        <w:rPr>
          <w:lang w:val="en-GB" w:eastAsia="zh-CN"/>
        </w:rPr>
        <w:t>The switching period is immediately before the next UL transmission</w:t>
      </w:r>
    </w:p>
    <w:p w14:paraId="5E9CE237" w14:textId="77777777" w:rsidR="00925B7D" w:rsidRDefault="00925B7D" w:rsidP="00925B7D">
      <w:pPr>
        <w:rPr>
          <w:lang w:val="en-GB" w:eastAsia="zh-CN"/>
        </w:rPr>
      </w:pPr>
      <w:r>
        <w:rPr>
          <w:lang w:val="en-GB" w:eastAsia="zh-CN"/>
        </w:rPr>
        <w:t>Network and UE need to have the same understanding on where the switching period is. Thus, Understanding#2 is not applicable from this perspective. Understanding#1 is problematic as UE may not know whether it needs to switch or not at the time point when UE finishes the previous UL transmission. Based on the above analysis, only understanding#3 is feasible in practise.</w:t>
      </w:r>
    </w:p>
    <w:p w14:paraId="439F42E7" w14:textId="77777777" w:rsidR="00925B7D" w:rsidRDefault="00925B7D" w:rsidP="00925B7D">
      <w:pPr>
        <w:rPr>
          <w:lang w:val="en-GB" w:eastAsia="zh-CN"/>
        </w:rPr>
      </w:pPr>
      <w:r>
        <w:rPr>
          <w:lang w:val="en-GB" w:eastAsia="zh-CN"/>
        </w:rPr>
        <w:t xml:space="preserve">If understanding#3 is the correct understanding, it seems that the location has nothing to do with the RRC parameter introduced by RAN4 (as shown below </w:t>
      </w:r>
      <w:r>
        <w:rPr>
          <w:lang w:val="en-GB" w:eastAsia="zh-CN"/>
        </w:rPr>
        <w:fldChar w:fldCharType="begin"/>
      </w:r>
      <w:r>
        <w:rPr>
          <w:lang w:val="en-GB" w:eastAsia="zh-CN"/>
        </w:rPr>
        <w:instrText xml:space="preserve"> REF _Ref40125542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because UE can’t transmit uplink transmission on either carrier 1 or carrier 2. Further clarification of this issue is needed.</w:t>
      </w:r>
    </w:p>
    <w:tbl>
      <w:tblPr>
        <w:tblStyle w:val="TableGrid"/>
        <w:tblW w:w="0" w:type="auto"/>
        <w:tblLook w:val="04A0" w:firstRow="1" w:lastRow="0" w:firstColumn="1" w:lastColumn="0" w:noHBand="0" w:noVBand="1"/>
      </w:tblPr>
      <w:tblGrid>
        <w:gridCol w:w="9628"/>
      </w:tblGrid>
      <w:tr w:rsidR="00925B7D" w14:paraId="1CD74947" w14:textId="77777777" w:rsidTr="00E70E93">
        <w:tc>
          <w:tcPr>
            <w:tcW w:w="9628" w:type="dxa"/>
          </w:tcPr>
          <w:p w14:paraId="4FD67979" w14:textId="77777777" w:rsidR="00925B7D" w:rsidRPr="009C5259" w:rsidRDefault="00925B7D" w:rsidP="00E70E93">
            <w:pPr>
              <w:pStyle w:val="Header"/>
              <w:widowControl/>
              <w:numPr>
                <w:ilvl w:val="0"/>
                <w:numId w:val="18"/>
              </w:numPr>
              <w:tabs>
                <w:tab w:val="clear" w:pos="720"/>
                <w:tab w:val="num" w:pos="567"/>
                <w:tab w:val="center" w:pos="4153"/>
                <w:tab w:val="right" w:pos="8306"/>
              </w:tabs>
              <w:overflowPunct/>
              <w:autoSpaceDE/>
              <w:autoSpaceDN/>
              <w:adjustRightInd/>
              <w:snapToGrid w:val="0"/>
              <w:spacing w:after="100" w:line="264" w:lineRule="auto"/>
              <w:ind w:left="721" w:hanging="437"/>
              <w:textAlignment w:val="auto"/>
              <w:rPr>
                <w:rFonts w:cs="Arial"/>
                <w:lang w:eastAsia="zh-CN"/>
              </w:rPr>
            </w:pPr>
            <w:r w:rsidRPr="00601DE7">
              <w:rPr>
                <w:rFonts w:cs="Arial"/>
                <w:lang w:eastAsia="zh-CN"/>
              </w:rPr>
              <w:lastRenderedPageBreak/>
              <w:t xml:space="preserve">RAN4 agreement on </w:t>
            </w:r>
            <w:r w:rsidRPr="00601DE7">
              <w:rPr>
                <w:rFonts w:cs="Arial"/>
                <w:lang w:val="fr-FR" w:eastAsia="zh-CN"/>
              </w:rPr>
              <w:t xml:space="preserve">the </w:t>
            </w:r>
            <w:r>
              <w:rPr>
                <w:rFonts w:cs="Arial" w:hint="eastAsia"/>
                <w:lang w:eastAsia="zh-CN"/>
              </w:rPr>
              <w:t>l</w:t>
            </w:r>
            <w:r w:rsidRPr="009C5259">
              <w:rPr>
                <w:rFonts w:cs="Arial"/>
                <w:lang w:eastAsia="zh-CN"/>
              </w:rPr>
              <w:t>ocation of the switching period</w:t>
            </w:r>
          </w:p>
          <w:p w14:paraId="71FF03D3" w14:textId="77777777" w:rsidR="00925B7D" w:rsidRPr="00601DE7" w:rsidRDefault="00925B7D" w:rsidP="00E70E93">
            <w:pPr>
              <w:pStyle w:val="Header"/>
              <w:widowControl/>
              <w:numPr>
                <w:ilvl w:val="1"/>
                <w:numId w:val="17"/>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cs="Arial"/>
                <w:lang w:eastAsia="zh-CN"/>
              </w:rPr>
            </w:pPr>
            <w:r w:rsidRPr="00601DE7">
              <w:rPr>
                <w:rFonts w:cs="Arial"/>
                <w:lang w:eastAsia="zh-CN"/>
              </w:rPr>
              <w:t>For EN-DC: in NR carrier</w:t>
            </w:r>
          </w:p>
          <w:p w14:paraId="5F42B2EE" w14:textId="77777777" w:rsidR="00925B7D" w:rsidRPr="002131A8" w:rsidRDefault="00925B7D" w:rsidP="00E70E93">
            <w:pPr>
              <w:pStyle w:val="Header"/>
              <w:widowControl/>
              <w:numPr>
                <w:ilvl w:val="1"/>
                <w:numId w:val="17"/>
              </w:numPr>
              <w:tabs>
                <w:tab w:val="clear" w:pos="1440"/>
                <w:tab w:val="num" w:pos="993"/>
                <w:tab w:val="center" w:pos="4153"/>
                <w:tab w:val="right" w:pos="8306"/>
              </w:tabs>
              <w:overflowPunct/>
              <w:autoSpaceDE/>
              <w:autoSpaceDN/>
              <w:adjustRightInd/>
              <w:snapToGrid w:val="0"/>
              <w:spacing w:after="100" w:line="264" w:lineRule="auto"/>
              <w:ind w:left="993" w:hanging="284"/>
              <w:textAlignment w:val="auto"/>
              <w:rPr>
                <w:rFonts w:cs="Arial"/>
                <w:lang w:eastAsia="zh-CN"/>
              </w:rPr>
            </w:pPr>
            <w:r w:rsidRPr="00601DE7">
              <w:rPr>
                <w:rFonts w:cs="Arial"/>
                <w:lang w:eastAsia="zh-CN"/>
              </w:rPr>
              <w:t>For UL CA and SUL: semi-statically configured by RRC on one specific carrier of the two uplink carriers</w:t>
            </w:r>
          </w:p>
        </w:tc>
      </w:tr>
    </w:tbl>
    <w:p w14:paraId="0A22E317" w14:textId="77777777" w:rsidR="00925B7D" w:rsidRDefault="00925B7D" w:rsidP="00925B7D">
      <w:pPr>
        <w:rPr>
          <w:lang w:val="en-GB" w:eastAsia="zh-CN"/>
        </w:rPr>
      </w:pPr>
    </w:p>
    <w:p w14:paraId="51A7353D" w14:textId="3F68D277" w:rsidR="00925B7D" w:rsidRDefault="00925B7D" w:rsidP="00925B7D">
      <w:pPr>
        <w:rPr>
          <w:lang w:val="en-GB" w:eastAsia="zh-CN"/>
        </w:rPr>
      </w:pPr>
      <w:r>
        <w:rPr>
          <w:lang w:val="en-GB" w:eastAsia="zh-CN"/>
        </w:rPr>
        <w:t>If UL phase is not supported for Tx switching for inter-band UL CA, similar issue exists. The location of the switching period may impact the initial design of Tx switching, it is preferred to clarify this issue in this meeting.</w:t>
      </w:r>
    </w:p>
    <w:p w14:paraId="63A408F3" w14:textId="61802771" w:rsidR="00925B7D" w:rsidRDefault="00925B7D" w:rsidP="00925B7D">
      <w:pPr>
        <w:rPr>
          <w:b/>
          <w:i/>
          <w:lang w:val="en-GB" w:eastAsia="zh-CN"/>
        </w:rPr>
      </w:pPr>
      <w:r w:rsidRPr="00257C0E">
        <w:rPr>
          <w:rFonts w:hint="eastAsia"/>
          <w:b/>
          <w:i/>
          <w:lang w:val="en-GB" w:eastAsia="zh-CN"/>
        </w:rPr>
        <w:t>P</w:t>
      </w:r>
      <w:r w:rsidRPr="00257C0E">
        <w:rPr>
          <w:b/>
          <w:i/>
          <w:lang w:val="en-GB" w:eastAsia="zh-CN"/>
        </w:rPr>
        <w:t>roposal</w:t>
      </w:r>
      <w:r>
        <w:rPr>
          <w:b/>
          <w:i/>
          <w:lang w:val="en-GB" w:eastAsia="zh-CN"/>
        </w:rPr>
        <w:t xml:space="preserve"> 5</w:t>
      </w:r>
      <w:r w:rsidRPr="00257C0E">
        <w:rPr>
          <w:b/>
          <w:i/>
          <w:lang w:val="en-GB" w:eastAsia="zh-CN"/>
        </w:rPr>
        <w:t xml:space="preserve">: </w:t>
      </w:r>
    </w:p>
    <w:p w14:paraId="776EA8F7" w14:textId="26F849CA" w:rsidR="00925B7D" w:rsidRDefault="00925B7D" w:rsidP="00925B7D">
      <w:pPr>
        <w:rPr>
          <w:i/>
          <w:lang w:eastAsia="zh-CN"/>
        </w:rPr>
      </w:pPr>
      <w:r w:rsidRPr="00257C0E">
        <w:rPr>
          <w:i/>
          <w:lang w:eastAsia="zh-CN"/>
        </w:rPr>
        <w:t xml:space="preserve">For </w:t>
      </w:r>
      <w:r>
        <w:rPr>
          <w:i/>
          <w:lang w:eastAsia="zh-CN"/>
        </w:rPr>
        <w:t xml:space="preserve">standalone </w:t>
      </w:r>
      <w:r w:rsidRPr="00257C0E">
        <w:rPr>
          <w:i/>
          <w:lang w:eastAsia="zh-CN"/>
        </w:rPr>
        <w:t>SUL with Tx switching, the switching period is immediately before the next UL transmission.</w:t>
      </w:r>
    </w:p>
    <w:p w14:paraId="1E33995C" w14:textId="66C951A5" w:rsidR="00925B7D" w:rsidRPr="00257C0E" w:rsidRDefault="00925B7D" w:rsidP="00925B7D">
      <w:pPr>
        <w:rPr>
          <w:i/>
          <w:lang w:eastAsia="zh-CN"/>
        </w:rPr>
      </w:pPr>
      <w:r>
        <w:rPr>
          <w:i/>
          <w:lang w:eastAsia="zh-CN"/>
        </w:rPr>
        <w:t xml:space="preserve">For inter-band UL CA with Tx switching, </w:t>
      </w:r>
      <w:r w:rsidRPr="00925B7D">
        <w:rPr>
          <w:i/>
          <w:lang w:eastAsia="zh-CN"/>
        </w:rPr>
        <w:t xml:space="preserve">the switching period is immediately before the next UL transmission </w:t>
      </w:r>
      <w:r>
        <w:rPr>
          <w:i/>
          <w:lang w:eastAsia="zh-CN"/>
        </w:rPr>
        <w:t>if UL phase is not supported.</w:t>
      </w:r>
    </w:p>
    <w:p w14:paraId="6B551419" w14:textId="77777777" w:rsidR="00925B7D" w:rsidRPr="00257C0E" w:rsidRDefault="00925B7D" w:rsidP="00925B7D">
      <w:pPr>
        <w:pStyle w:val="ListParagraph"/>
        <w:numPr>
          <w:ilvl w:val="0"/>
          <w:numId w:val="11"/>
        </w:numPr>
        <w:rPr>
          <w:i/>
          <w:lang w:eastAsia="zh-CN"/>
        </w:rPr>
      </w:pPr>
      <w:r w:rsidRPr="00257C0E">
        <w:rPr>
          <w:i/>
          <w:lang w:eastAsia="zh-CN"/>
        </w:rPr>
        <w:t>Clarify what the function of the RRC parameter introduced by RAN4 to configure the location of the switching period is in case that the UL switching is determined per transmission occasion.</w:t>
      </w:r>
    </w:p>
    <w:p w14:paraId="39F0F366" w14:textId="77777777" w:rsidR="00925B7D" w:rsidRDefault="00925B7D" w:rsidP="00925B7D">
      <w:pPr>
        <w:rPr>
          <w:lang w:val="en-GB" w:eastAsia="zh-CN"/>
        </w:rPr>
      </w:pPr>
    </w:p>
    <w:p w14:paraId="2C2D69F4" w14:textId="65758F2A" w:rsidR="007F31CD" w:rsidRDefault="007F31CD" w:rsidP="007F31CD">
      <w:pPr>
        <w:pStyle w:val="Heading2"/>
        <w:rPr>
          <w:lang w:eastAsia="zh-CN"/>
        </w:rPr>
      </w:pPr>
      <w:r>
        <w:rPr>
          <w:lang w:eastAsia="zh-CN"/>
        </w:rPr>
        <w:t>Inter-band CA</w:t>
      </w:r>
    </w:p>
    <w:p w14:paraId="7D30FD8B" w14:textId="743211C9" w:rsidR="00FB483F" w:rsidRDefault="00FB483F" w:rsidP="00FB483F">
      <w:pPr>
        <w:pStyle w:val="Heading3"/>
        <w:rPr>
          <w:lang w:eastAsia="zh-CN"/>
        </w:rPr>
      </w:pPr>
      <w:r>
        <w:rPr>
          <w:rFonts w:hint="eastAsia"/>
          <w:lang w:eastAsia="zh-CN"/>
        </w:rPr>
        <w:t>R</w:t>
      </w:r>
      <w:r>
        <w:rPr>
          <w:lang w:eastAsia="zh-CN"/>
        </w:rPr>
        <w:t>RC configuration of Option1 and Option2</w:t>
      </w:r>
    </w:p>
    <w:p w14:paraId="03D539F0" w14:textId="08389B1F" w:rsidR="00FB483F" w:rsidRDefault="00FB483F" w:rsidP="00FB483F">
      <w:pPr>
        <w:rPr>
          <w:lang w:val="en-GB" w:eastAsia="zh-CN"/>
        </w:rPr>
      </w:pPr>
      <w:r>
        <w:rPr>
          <w:lang w:val="en-GB" w:eastAsia="zh-CN"/>
        </w:rPr>
        <w:t xml:space="preserve">During RAN1#100bis-e meeting, RAN1 agreed that UE reports via UE capability signalling which option </w:t>
      </w:r>
      <w:r w:rsidRPr="00FB483F">
        <w:rPr>
          <w:lang w:val="en-GB" w:eastAsia="zh-CN"/>
        </w:rPr>
        <w:t>(between Option 1 and Option 2)</w:t>
      </w:r>
      <w:r>
        <w:rPr>
          <w:lang w:val="en-GB" w:eastAsia="zh-CN"/>
        </w:rPr>
        <w:t xml:space="preserve"> is supported. </w:t>
      </w:r>
    </w:p>
    <w:p w14:paraId="550566F9" w14:textId="06253290" w:rsidR="00D43AB7" w:rsidRDefault="00A267EF" w:rsidP="00FB483F">
      <w:pPr>
        <w:rPr>
          <w:lang w:val="en-GB" w:eastAsia="zh-CN"/>
        </w:rPr>
      </w:pPr>
      <w:r>
        <w:rPr>
          <w:lang w:val="en-GB" w:eastAsia="zh-CN"/>
        </w:rPr>
        <w:t xml:space="preserve">According to RAN2’s guidance on Rel-16 UE feature from </w:t>
      </w:r>
      <w:r w:rsidRPr="00A267EF">
        <w:rPr>
          <w:lang w:val="en-GB" w:eastAsia="zh-CN"/>
        </w:rPr>
        <w:t>R2-2002064</w:t>
      </w:r>
      <w:r>
        <w:rPr>
          <w:lang w:val="en-GB" w:eastAsia="zh-CN"/>
        </w:rPr>
        <w:t xml:space="preserve">, </w:t>
      </w:r>
      <w:r w:rsidR="00D43AB7">
        <w:rPr>
          <w:lang w:val="en-GB" w:eastAsia="zh-CN"/>
        </w:rPr>
        <w:t xml:space="preserve">as shown below, </w:t>
      </w:r>
      <w:r>
        <w:rPr>
          <w:lang w:val="en-GB" w:eastAsia="zh-CN"/>
        </w:rPr>
        <w:t>RAN</w:t>
      </w:r>
      <w:r w:rsidR="00D43AB7">
        <w:rPr>
          <w:lang w:val="en-GB" w:eastAsia="zh-CN"/>
        </w:rPr>
        <w:t xml:space="preserve">1 is expected to avoid defining functionality that has no RRC configuration but is dependent on capability bits. </w:t>
      </w:r>
    </w:p>
    <w:tbl>
      <w:tblPr>
        <w:tblStyle w:val="TableGrid"/>
        <w:tblW w:w="0" w:type="auto"/>
        <w:tblLook w:val="04A0" w:firstRow="1" w:lastRow="0" w:firstColumn="1" w:lastColumn="0" w:noHBand="0" w:noVBand="1"/>
      </w:tblPr>
      <w:tblGrid>
        <w:gridCol w:w="9628"/>
      </w:tblGrid>
      <w:tr w:rsidR="00A267EF" w14:paraId="6915E8BB" w14:textId="77777777" w:rsidTr="00A267EF">
        <w:tc>
          <w:tcPr>
            <w:tcW w:w="9628" w:type="dxa"/>
          </w:tcPr>
          <w:p w14:paraId="088E35B7" w14:textId="77777777" w:rsidR="00A267EF" w:rsidRPr="009E1BA8" w:rsidRDefault="00A267EF" w:rsidP="00A267EF">
            <w:pPr>
              <w:spacing w:after="120"/>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52AF508C" w14:textId="77777777" w:rsidR="00A267EF" w:rsidRDefault="00A267EF" w:rsidP="00A267EF">
            <w:pPr>
              <w:spacing w:after="120"/>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83EB798" w14:textId="05AAF830" w:rsidR="00A267EF" w:rsidRPr="00A267EF" w:rsidRDefault="00A267EF" w:rsidP="00A267EF">
            <w:pPr>
              <w:spacing w:after="120"/>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 xml:space="preserve">, </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r>
              <w:rPr>
                <w:rFonts w:ascii="Arial" w:hAnsi="Arial" w:cs="Arial"/>
                <w:color w:val="000000"/>
              </w:rPr>
              <w:t>signalling support</w:t>
            </w:r>
            <w:r w:rsidRPr="00A1545D">
              <w:rPr>
                <w:rFonts w:ascii="Arial" w:hAnsi="Arial" w:cs="Arial"/>
                <w:color w:val="000000"/>
              </w:rPr>
              <w:t xml:space="preserve"> by RAN2 </w:t>
            </w:r>
            <w:r>
              <w:rPr>
                <w:rFonts w:ascii="Arial" w:hAnsi="Arial" w:cs="Arial"/>
                <w:color w:val="000000"/>
              </w:rPr>
              <w:t>(</w:t>
            </w:r>
            <w:r w:rsidRPr="00A1545D">
              <w:rPr>
                <w:rFonts w:ascii="Arial" w:hAnsi="Arial" w:cs="Arial"/>
                <w:color w:val="000000"/>
              </w:rPr>
              <w:t>maxLayersMIMO-Indication</w:t>
            </w:r>
            <w:r>
              <w:rPr>
                <w:rFonts w:ascii="Arial" w:hAnsi="Arial" w:cs="Arial"/>
                <w:color w:val="000000"/>
              </w:rPr>
              <w:t>). In Rel-16, this</w:t>
            </w:r>
            <w:r w:rsidRPr="00A1545D">
              <w:rPr>
                <w:rFonts w:ascii="Arial" w:hAnsi="Arial" w:cs="Arial"/>
                <w:color w:val="000000"/>
              </w:rPr>
              <w:t xml:space="preserve"> is basically not feasible</w:t>
            </w:r>
            <w:r>
              <w:rPr>
                <w:rFonts w:ascii="Arial" w:hAnsi="Arial" w:cs="Arial"/>
                <w:color w:val="000000"/>
              </w:rPr>
              <w:t xml:space="preserve"> </w:t>
            </w:r>
            <w:r w:rsidRPr="00A1545D">
              <w:rPr>
                <w:rFonts w:ascii="Arial" w:hAnsi="Arial" w:cs="Arial"/>
                <w:color w:val="000000"/>
              </w:rPr>
              <w:t xml:space="preserve">since a legacy gNB of course will not behave according to Rel-16 UE capabilities. </w:t>
            </w:r>
            <w:r>
              <w:rPr>
                <w:rFonts w:ascii="Arial" w:hAnsi="Arial" w:cs="Arial"/>
                <w:color w:val="000000"/>
              </w:rPr>
              <w:t xml:space="preserve"> </w:t>
            </w:r>
          </w:p>
        </w:tc>
      </w:tr>
    </w:tbl>
    <w:p w14:paraId="6BAE4B4D" w14:textId="77777777" w:rsidR="00A267EF" w:rsidRDefault="00A267EF" w:rsidP="00FB483F">
      <w:pPr>
        <w:rPr>
          <w:lang w:val="en-GB" w:eastAsia="zh-CN"/>
        </w:rPr>
      </w:pPr>
    </w:p>
    <w:p w14:paraId="23E84853" w14:textId="32826AB1" w:rsidR="00D43AB7" w:rsidRDefault="00D43AB7" w:rsidP="00D43AB7">
      <w:pPr>
        <w:rPr>
          <w:lang w:val="en-GB" w:eastAsia="zh-CN"/>
        </w:rPr>
      </w:pPr>
      <w:r>
        <w:rPr>
          <w:lang w:val="en-GB" w:eastAsia="zh-CN"/>
        </w:rPr>
        <w:t>In this case, an explicit RRC parameter is expected to differentiate Option1 and Option2 for UL CA with Tx switching.</w:t>
      </w:r>
      <w:r w:rsidR="00FD2723">
        <w:rPr>
          <w:lang w:val="en-GB" w:eastAsia="zh-CN"/>
        </w:rPr>
        <w:t xml:space="preserve"> If a new RRC parameter cannot be introduced, we can consider reusing the existing parameter of switching period location instead.</w:t>
      </w:r>
    </w:p>
    <w:p w14:paraId="5C116F50" w14:textId="354CBA6A" w:rsidR="00D43AB7" w:rsidRPr="00D43AB7" w:rsidRDefault="00D43AB7" w:rsidP="00D43AB7">
      <w:pPr>
        <w:rPr>
          <w:i/>
          <w:lang w:val="en-GB" w:eastAsia="zh-CN"/>
        </w:rPr>
      </w:pPr>
      <w:r w:rsidRPr="00D43AB7">
        <w:rPr>
          <w:b/>
          <w:i/>
          <w:lang w:val="en-GB" w:eastAsia="zh-CN"/>
        </w:rPr>
        <w:t>Proposal</w:t>
      </w:r>
      <w:r w:rsidR="00257C0E">
        <w:rPr>
          <w:b/>
          <w:i/>
          <w:lang w:val="en-GB" w:eastAsia="zh-CN"/>
        </w:rPr>
        <w:t xml:space="preserve"> </w:t>
      </w:r>
      <w:r w:rsidR="00925B7D">
        <w:rPr>
          <w:b/>
          <w:i/>
          <w:lang w:val="en-GB" w:eastAsia="zh-CN"/>
        </w:rPr>
        <w:t>6</w:t>
      </w:r>
      <w:r w:rsidRPr="00D43AB7">
        <w:rPr>
          <w:i/>
          <w:lang w:val="en-GB" w:eastAsia="zh-CN"/>
        </w:rPr>
        <w:t>:</w:t>
      </w:r>
      <w:r w:rsidR="003D470F">
        <w:rPr>
          <w:i/>
          <w:lang w:val="en-GB" w:eastAsia="zh-CN"/>
        </w:rPr>
        <w:t xml:space="preserve"> UE can report support of {Option1,</w:t>
      </w:r>
      <w:r w:rsidR="00C32414">
        <w:rPr>
          <w:i/>
          <w:lang w:val="en-GB" w:eastAsia="zh-CN"/>
        </w:rPr>
        <w:t xml:space="preserve"> </w:t>
      </w:r>
      <w:r w:rsidR="003D470F">
        <w:rPr>
          <w:i/>
          <w:lang w:val="en-GB" w:eastAsia="zh-CN"/>
        </w:rPr>
        <w:t>Option2,</w:t>
      </w:r>
      <w:r w:rsidR="00C32414">
        <w:rPr>
          <w:i/>
          <w:lang w:val="en-GB" w:eastAsia="zh-CN"/>
        </w:rPr>
        <w:t xml:space="preserve"> </w:t>
      </w:r>
      <w:r w:rsidR="003D470F">
        <w:rPr>
          <w:i/>
          <w:lang w:val="en-GB" w:eastAsia="zh-CN"/>
        </w:rPr>
        <w:t>Option1 and Option2} in UE capability signaling.</w:t>
      </w:r>
      <w:r w:rsidR="003D470F" w:rsidRPr="00D43AB7">
        <w:rPr>
          <w:i/>
          <w:lang w:val="en-GB" w:eastAsia="zh-CN"/>
        </w:rPr>
        <w:t xml:space="preserve"> </w:t>
      </w:r>
      <w:r w:rsidR="003D470F">
        <w:rPr>
          <w:i/>
          <w:lang w:val="en-GB" w:eastAsia="zh-CN"/>
        </w:rPr>
        <w:t>A</w:t>
      </w:r>
      <w:r w:rsidRPr="00D43AB7">
        <w:rPr>
          <w:i/>
          <w:lang w:val="en-GB" w:eastAsia="zh-CN"/>
        </w:rPr>
        <w:t xml:space="preserve">n explicit RRC parameter </w:t>
      </w:r>
      <w:r w:rsidR="003D470F">
        <w:rPr>
          <w:i/>
          <w:lang w:val="en-GB" w:eastAsia="zh-CN"/>
        </w:rPr>
        <w:t xml:space="preserve">is introduced </w:t>
      </w:r>
      <w:r w:rsidRPr="00D43AB7">
        <w:rPr>
          <w:i/>
          <w:lang w:val="en-GB" w:eastAsia="zh-CN"/>
        </w:rPr>
        <w:t xml:space="preserve">to differentiate Option1 and Option2 for </w:t>
      </w:r>
      <w:r w:rsidR="003D470F">
        <w:rPr>
          <w:i/>
          <w:lang w:val="en-GB" w:eastAsia="zh-CN"/>
        </w:rPr>
        <w:t xml:space="preserve">inter-band </w:t>
      </w:r>
      <w:r w:rsidRPr="00D43AB7">
        <w:rPr>
          <w:i/>
          <w:lang w:val="en-GB" w:eastAsia="zh-CN"/>
        </w:rPr>
        <w:t>UL CA with Tx switching.</w:t>
      </w:r>
    </w:p>
    <w:p w14:paraId="24B7370B" w14:textId="7FFEA0F7" w:rsidR="00197D45" w:rsidRPr="00197D45" w:rsidRDefault="00197D45" w:rsidP="00197D45">
      <w:pPr>
        <w:pStyle w:val="Heading3"/>
        <w:rPr>
          <w:lang w:eastAsia="zh-CN"/>
        </w:rPr>
      </w:pPr>
      <w:r>
        <w:rPr>
          <w:rFonts w:hint="eastAsia"/>
          <w:lang w:eastAsia="zh-CN"/>
        </w:rPr>
        <w:t>P</w:t>
      </w:r>
      <w:r>
        <w:rPr>
          <w:lang w:eastAsia="zh-CN"/>
        </w:rPr>
        <w:t>resence of the switching period</w:t>
      </w:r>
    </w:p>
    <w:p w14:paraId="49E86692" w14:textId="7216E010" w:rsidR="007F31CD" w:rsidRPr="007F31CD" w:rsidRDefault="007F31CD" w:rsidP="007F31CD">
      <w:pPr>
        <w:rPr>
          <w:lang w:val="en-GB" w:eastAsia="zh-CN"/>
        </w:rPr>
      </w:pPr>
      <w:r>
        <w:rPr>
          <w:rFonts w:hint="eastAsia"/>
          <w:lang w:val="en-GB" w:eastAsia="zh-CN"/>
        </w:rPr>
        <w:t>D</w:t>
      </w:r>
      <w:r>
        <w:rPr>
          <w:lang w:val="en-GB" w:eastAsia="zh-CN"/>
        </w:rPr>
        <w:t>uring RAN1#100bis-e meeting, the following agreements on the presence of switching period were achieved. After extensive discussion, companies agreed to down select the following two options in this meeting. Option1 is to determine the presence of the switching period one time every transmission occasion and Option2 is to determine the presence of the switching period one time every UL phase.</w:t>
      </w:r>
    </w:p>
    <w:tbl>
      <w:tblPr>
        <w:tblStyle w:val="TableGrid"/>
        <w:tblW w:w="0" w:type="auto"/>
        <w:tblLook w:val="04A0" w:firstRow="1" w:lastRow="0" w:firstColumn="1" w:lastColumn="0" w:noHBand="0" w:noVBand="1"/>
      </w:tblPr>
      <w:tblGrid>
        <w:gridCol w:w="9628"/>
      </w:tblGrid>
      <w:tr w:rsidR="007F31CD" w14:paraId="11BB5B31" w14:textId="77777777" w:rsidTr="007F31CD">
        <w:tc>
          <w:tcPr>
            <w:tcW w:w="9628" w:type="dxa"/>
          </w:tcPr>
          <w:p w14:paraId="0D36F3E2" w14:textId="77777777" w:rsidR="007F31CD" w:rsidRDefault="007F31CD" w:rsidP="007F31CD">
            <w:pPr>
              <w:spacing w:before="0" w:after="0" w:line="240" w:lineRule="auto"/>
              <w:ind w:left="420" w:hanging="420"/>
            </w:pPr>
            <w:r w:rsidRPr="00965E4F">
              <w:rPr>
                <w:highlight w:val="green"/>
              </w:rPr>
              <w:t>Agreements</w:t>
            </w:r>
            <w:r>
              <w:t>:</w:t>
            </w:r>
          </w:p>
          <w:p w14:paraId="1036E41F" w14:textId="77777777" w:rsidR="007F31CD" w:rsidRDefault="007F31CD" w:rsidP="007F31CD">
            <w:pPr>
              <w:spacing w:before="0" w:after="0" w:line="240" w:lineRule="auto"/>
              <w:ind w:left="420" w:hanging="420"/>
            </w:pPr>
            <w:r>
              <w:rPr>
                <w:rFonts w:ascii="Wingdings" w:hAnsi="Wingdings"/>
                <w:sz w:val="21"/>
                <w:szCs w:val="21"/>
              </w:rPr>
              <w:t></w:t>
            </w:r>
            <w:r>
              <w:rPr>
                <w:sz w:val="14"/>
                <w:szCs w:val="14"/>
              </w:rPr>
              <w:t xml:space="preserve">   </w:t>
            </w:r>
            <w:r>
              <w:rPr>
                <w:rFonts w:ascii="Arial" w:hAnsi="Arial" w:cs="Arial"/>
                <w:sz w:val="21"/>
                <w:szCs w:val="21"/>
              </w:rPr>
              <w:t>Down selection on following two options in next meeting:</w:t>
            </w:r>
          </w:p>
          <w:p w14:paraId="24DA2386" w14:textId="77777777" w:rsidR="007F31CD" w:rsidRDefault="007F31CD" w:rsidP="007F31CD">
            <w:pPr>
              <w:snapToGrid w:val="0"/>
              <w:spacing w:before="0" w:after="0" w:line="240" w:lineRule="auto"/>
              <w:ind w:left="840" w:hanging="420"/>
            </w:pPr>
            <w:r>
              <w:rPr>
                <w:rFonts w:ascii="Arial Unicode MS" w:eastAsia="Arial Unicode MS" w:hAnsi="Arial Unicode MS" w:cs="Arial Unicode MS" w:hint="eastAsia"/>
                <w:sz w:val="21"/>
                <w:szCs w:val="21"/>
              </w:rPr>
              <w:softHyphen/>
            </w:r>
            <w:r>
              <w:rPr>
                <w:sz w:val="14"/>
                <w:szCs w:val="14"/>
              </w:rPr>
              <w:t xml:space="preserve">        </w:t>
            </w:r>
            <w:r>
              <w:rPr>
                <w:rFonts w:ascii="Arial" w:hAnsi="Arial" w:cs="Arial"/>
                <w:sz w:val="21"/>
                <w:szCs w:val="21"/>
              </w:rPr>
              <w:t>Option 1: The presence of the switching period is determined one time every transmission occasion.</w:t>
            </w:r>
          </w:p>
          <w:p w14:paraId="6ADBEA60" w14:textId="6E5755B7" w:rsidR="007F31CD" w:rsidRPr="007F31CD" w:rsidRDefault="007F31CD" w:rsidP="007F31CD">
            <w:pPr>
              <w:snapToGrid w:val="0"/>
              <w:spacing w:before="0" w:after="0" w:line="240" w:lineRule="auto"/>
              <w:ind w:left="840" w:hanging="420"/>
            </w:pPr>
            <w:r>
              <w:rPr>
                <w:rFonts w:ascii="Arial Unicode MS" w:eastAsia="Arial Unicode MS" w:hAnsi="Arial Unicode MS" w:cs="Arial Unicode MS" w:hint="eastAsia"/>
                <w:sz w:val="21"/>
                <w:szCs w:val="21"/>
              </w:rPr>
              <w:lastRenderedPageBreak/>
              <w:softHyphen/>
            </w:r>
            <w:r>
              <w:rPr>
                <w:sz w:val="14"/>
                <w:szCs w:val="14"/>
              </w:rPr>
              <w:t xml:space="preserve">        </w:t>
            </w:r>
            <w:r>
              <w:rPr>
                <w:rFonts w:ascii="Arial" w:hAnsi="Arial" w:cs="Arial"/>
                <w:sz w:val="21"/>
                <w:szCs w:val="21"/>
              </w:rPr>
              <w:t>Option 2: The presence of the switching period is determined one time every slot or every UL phase.</w:t>
            </w:r>
          </w:p>
        </w:tc>
      </w:tr>
    </w:tbl>
    <w:p w14:paraId="66A92C9E" w14:textId="77777777" w:rsidR="00D27438" w:rsidRDefault="00D27438" w:rsidP="00D27438">
      <w:pPr>
        <w:rPr>
          <w:lang w:val="en-GB" w:eastAsia="zh-CN"/>
        </w:rPr>
      </w:pPr>
    </w:p>
    <w:p w14:paraId="6E5D5D80" w14:textId="2227310B" w:rsidR="007F31CD" w:rsidRDefault="009D5091" w:rsidP="00D27438">
      <w:pPr>
        <w:rPr>
          <w:lang w:val="en-GB" w:eastAsia="zh-CN"/>
        </w:rPr>
      </w:pPr>
      <w:r w:rsidRPr="00D27438">
        <w:rPr>
          <w:rFonts w:hint="eastAsia"/>
          <w:lang w:val="en-GB" w:eastAsia="zh-CN"/>
        </w:rPr>
        <w:t>A</w:t>
      </w:r>
      <w:r w:rsidR="00D27438">
        <w:rPr>
          <w:lang w:val="en-GB" w:eastAsia="zh-CN"/>
        </w:rPr>
        <w:t>s also discussed in our previous contribution</w:t>
      </w:r>
      <w:r w:rsidR="000D54A2">
        <w:rPr>
          <w:lang w:val="en-GB" w:eastAsia="zh-CN"/>
        </w:rPr>
        <w:t xml:space="preserve"> </w:t>
      </w:r>
      <w:r w:rsidR="000D54A2">
        <w:rPr>
          <w:lang w:val="en-GB" w:eastAsia="zh-CN"/>
        </w:rPr>
        <w:fldChar w:fldCharType="begin"/>
      </w:r>
      <w:r w:rsidR="000D54A2">
        <w:rPr>
          <w:lang w:val="en-GB" w:eastAsia="zh-CN"/>
        </w:rPr>
        <w:instrText xml:space="preserve"> REF _Ref40118948 \r \h </w:instrText>
      </w:r>
      <w:r w:rsidR="000D54A2">
        <w:rPr>
          <w:lang w:val="en-GB" w:eastAsia="zh-CN"/>
        </w:rPr>
      </w:r>
      <w:r w:rsidR="000D54A2">
        <w:rPr>
          <w:lang w:val="en-GB" w:eastAsia="zh-CN"/>
        </w:rPr>
        <w:fldChar w:fldCharType="separate"/>
      </w:r>
      <w:r w:rsidR="000D54A2">
        <w:rPr>
          <w:lang w:val="en-GB" w:eastAsia="zh-CN"/>
        </w:rPr>
        <w:t>[3]</w:t>
      </w:r>
      <w:r w:rsidR="000D54A2">
        <w:rPr>
          <w:lang w:val="en-GB" w:eastAsia="zh-CN"/>
        </w:rPr>
        <w:fldChar w:fldCharType="end"/>
      </w:r>
      <w:r w:rsidR="00D27438">
        <w:rPr>
          <w:lang w:val="en-GB" w:eastAsia="zh-CN"/>
        </w:rPr>
        <w:t xml:space="preserve">, Option1 offers </w:t>
      </w:r>
      <w:r w:rsidR="00631379">
        <w:rPr>
          <w:lang w:val="en-GB" w:eastAsia="zh-CN"/>
        </w:rPr>
        <w:t>higher scheduling flexibility and less restriction</w:t>
      </w:r>
      <w:r w:rsidR="007A132A">
        <w:rPr>
          <w:lang w:val="en-GB" w:eastAsia="zh-CN"/>
        </w:rPr>
        <w:t>. H</w:t>
      </w:r>
      <w:r w:rsidR="00631379">
        <w:rPr>
          <w:lang w:val="en-GB" w:eastAsia="zh-CN"/>
        </w:rPr>
        <w:t xml:space="preserve">owever, </w:t>
      </w:r>
      <w:r w:rsidR="007A132A">
        <w:rPr>
          <w:lang w:val="en-GB" w:eastAsia="zh-CN"/>
        </w:rPr>
        <w:t xml:space="preserve">Option1 is likely to introduce </w:t>
      </w:r>
      <w:r w:rsidR="000D54A2">
        <w:rPr>
          <w:lang w:val="en-GB" w:eastAsia="zh-CN"/>
        </w:rPr>
        <w:t xml:space="preserve">more </w:t>
      </w:r>
      <w:r w:rsidR="007A132A">
        <w:rPr>
          <w:lang w:val="en-GB" w:eastAsia="zh-CN"/>
        </w:rPr>
        <w:t>frequent DL interruption caused by case switching, which has huge impact on the system performance. Besides, Option1 brings up m</w:t>
      </w:r>
      <w:r w:rsidR="007A132A" w:rsidRPr="007A132A">
        <w:rPr>
          <w:lang w:val="en-GB" w:eastAsia="zh-CN"/>
        </w:rPr>
        <w:t xml:space="preserve">ore errors </w:t>
      </w:r>
      <w:r w:rsidR="007A132A">
        <w:rPr>
          <w:lang w:val="en-GB" w:eastAsia="zh-CN"/>
        </w:rPr>
        <w:t>d</w:t>
      </w:r>
      <w:r w:rsidR="007A132A" w:rsidRPr="007A132A">
        <w:rPr>
          <w:lang w:val="en-GB" w:eastAsia="zh-CN"/>
        </w:rPr>
        <w:t>ue to possible misalignment between gNB and UE</w:t>
      </w:r>
      <w:r w:rsidR="007A132A">
        <w:rPr>
          <w:lang w:val="en-GB" w:eastAsia="zh-CN"/>
        </w:rPr>
        <w:t>. Furthermore, Option1 complicates the UE</w:t>
      </w:r>
      <w:r w:rsidR="003D470F">
        <w:rPr>
          <w:lang w:val="en-GB" w:eastAsia="zh-CN"/>
        </w:rPr>
        <w:t xml:space="preserve"> and gNB</w:t>
      </w:r>
      <w:r w:rsidR="007A132A">
        <w:rPr>
          <w:lang w:val="en-GB" w:eastAsia="zh-CN"/>
        </w:rPr>
        <w:t xml:space="preserve"> implementation as the case switch could happen at any symbol.</w:t>
      </w:r>
    </w:p>
    <w:p w14:paraId="216793CF" w14:textId="20C3AC23" w:rsidR="007A132A" w:rsidRDefault="007A132A" w:rsidP="00D27438">
      <w:pPr>
        <w:rPr>
          <w:lang w:eastAsia="zh-CN"/>
        </w:rPr>
      </w:pPr>
      <w:r>
        <w:rPr>
          <w:rFonts w:hint="eastAsia"/>
          <w:lang w:val="en-GB" w:eastAsia="zh-CN"/>
        </w:rPr>
        <w:t>O</w:t>
      </w:r>
      <w:r>
        <w:rPr>
          <w:lang w:val="en-GB" w:eastAsia="zh-CN"/>
        </w:rPr>
        <w:t xml:space="preserve">ption2 has less scheduling flexibility compared with Option1. However, Option1 could reduce the unnecessary case switch, which can reduce the </w:t>
      </w:r>
      <w:r>
        <w:rPr>
          <w:lang w:eastAsia="zh-CN"/>
        </w:rPr>
        <w:t>potential misalignment between UE and network and increase the system performance due to the less frequent case switching. Moreover, Option2 is easier for UE and network implementation as the location of the switching period is semi-statically fixed.</w:t>
      </w:r>
      <w:r w:rsidR="003D470F" w:rsidRPr="003D470F">
        <w:rPr>
          <w:lang w:val="en-GB" w:eastAsia="zh-CN"/>
        </w:rPr>
        <w:t xml:space="preserve"> </w:t>
      </w:r>
      <w:r w:rsidR="003D470F">
        <w:rPr>
          <w:lang w:val="en-GB" w:eastAsia="zh-CN"/>
        </w:rPr>
        <w:t>Network can perform semi-static coordinated scheduling to avoid UL transmission or DL interruption if possible switching period is fixed in particular locations</w:t>
      </w:r>
    </w:p>
    <w:p w14:paraId="5ADED814" w14:textId="12D49F4E" w:rsidR="007A132A" w:rsidRDefault="007A132A" w:rsidP="00D27438">
      <w:pPr>
        <w:rPr>
          <w:lang w:eastAsia="zh-CN"/>
        </w:rPr>
      </w:pPr>
      <w:r>
        <w:rPr>
          <w:lang w:eastAsia="zh-CN"/>
        </w:rPr>
        <w:t>Based on the above analysis, we propose to agree with option2.</w:t>
      </w:r>
    </w:p>
    <w:p w14:paraId="01F035CD" w14:textId="4B533B7F" w:rsidR="007A132A" w:rsidRPr="000D54A2" w:rsidRDefault="000D54A2" w:rsidP="00D27438">
      <w:pPr>
        <w:rPr>
          <w:i/>
          <w:lang w:eastAsia="zh-CN"/>
        </w:rPr>
      </w:pPr>
      <w:r w:rsidRPr="000D54A2">
        <w:rPr>
          <w:b/>
          <w:i/>
          <w:lang w:eastAsia="zh-CN"/>
        </w:rPr>
        <w:t xml:space="preserve">Proposal </w:t>
      </w:r>
      <w:r w:rsidR="00925B7D">
        <w:rPr>
          <w:b/>
          <w:i/>
          <w:lang w:eastAsia="zh-CN"/>
        </w:rPr>
        <w:t>7</w:t>
      </w:r>
      <w:r w:rsidRPr="000D54A2">
        <w:rPr>
          <w:i/>
          <w:lang w:eastAsia="zh-CN"/>
        </w:rPr>
        <w:t>: Introduce UL phase for UL CA with Tx switching</w:t>
      </w:r>
    </w:p>
    <w:p w14:paraId="3C2F0255" w14:textId="5CAE142D" w:rsidR="000D54A2" w:rsidRPr="000D54A2" w:rsidRDefault="000D54A2" w:rsidP="00A97CCB">
      <w:pPr>
        <w:pStyle w:val="ListParagraph"/>
        <w:numPr>
          <w:ilvl w:val="0"/>
          <w:numId w:val="15"/>
        </w:numPr>
        <w:rPr>
          <w:i/>
          <w:lang w:eastAsia="zh-CN"/>
        </w:rPr>
      </w:pPr>
      <w:r w:rsidRPr="000D54A2">
        <w:rPr>
          <w:i/>
          <w:lang w:eastAsia="zh-CN"/>
        </w:rPr>
        <w:t>An UL phase is defined as consecutive UL symbols in the TDD carrier which is capable for 2 ports transmission.</w:t>
      </w:r>
    </w:p>
    <w:p w14:paraId="1D48EFAC" w14:textId="55C2F951" w:rsidR="000D54A2" w:rsidRDefault="000D54A2" w:rsidP="00A97CCB">
      <w:pPr>
        <w:pStyle w:val="ListParagraph"/>
        <w:numPr>
          <w:ilvl w:val="0"/>
          <w:numId w:val="15"/>
        </w:numPr>
        <w:rPr>
          <w:i/>
          <w:lang w:eastAsia="zh-CN"/>
        </w:rPr>
      </w:pPr>
      <w:r w:rsidRPr="000D54A2">
        <w:rPr>
          <w:i/>
          <w:lang w:eastAsia="zh-CN"/>
        </w:rPr>
        <w:t>UE is not expected to switch the case within each UL phase.</w:t>
      </w:r>
    </w:p>
    <w:p w14:paraId="1891A527" w14:textId="6E1F61FA" w:rsidR="007A2374" w:rsidRDefault="00FD2723" w:rsidP="00A97CCB">
      <w:pPr>
        <w:pStyle w:val="ListParagraph"/>
        <w:numPr>
          <w:ilvl w:val="0"/>
          <w:numId w:val="15"/>
        </w:numPr>
        <w:rPr>
          <w:i/>
          <w:lang w:eastAsia="zh-CN"/>
        </w:rPr>
      </w:pPr>
      <w:r>
        <w:rPr>
          <w:i/>
          <w:lang w:eastAsia="zh-CN"/>
        </w:rPr>
        <w:t xml:space="preserve">The location of switching period is </w:t>
      </w:r>
      <w:r w:rsidR="007A2374">
        <w:rPr>
          <w:i/>
          <w:lang w:eastAsia="zh-CN"/>
        </w:rPr>
        <w:t>at the boundaries</w:t>
      </w:r>
      <w:r>
        <w:rPr>
          <w:i/>
          <w:lang w:eastAsia="zh-CN"/>
        </w:rPr>
        <w:t xml:space="preserve"> of the UL phase. </w:t>
      </w:r>
    </w:p>
    <w:p w14:paraId="2562EEED" w14:textId="4B425BE5" w:rsidR="00FD2723" w:rsidRDefault="007A2374" w:rsidP="00AB0D33">
      <w:pPr>
        <w:pStyle w:val="ListParagraph"/>
        <w:numPr>
          <w:ilvl w:val="1"/>
          <w:numId w:val="15"/>
        </w:numPr>
        <w:rPr>
          <w:i/>
          <w:lang w:eastAsia="zh-CN"/>
        </w:rPr>
      </w:pPr>
      <w:r>
        <w:rPr>
          <w:i/>
          <w:lang w:eastAsia="zh-CN"/>
        </w:rPr>
        <w:t>If the location is configured on</w:t>
      </w:r>
      <w:r w:rsidR="00FD2723">
        <w:rPr>
          <w:i/>
          <w:lang w:eastAsia="zh-CN"/>
        </w:rPr>
        <w:t xml:space="preserve"> carrier 1, the switching period is located </w:t>
      </w:r>
      <w:r>
        <w:rPr>
          <w:i/>
          <w:lang w:eastAsia="zh-CN"/>
        </w:rPr>
        <w:t xml:space="preserve">immediately before the start of the UL phase corresponding to the non-uplink symbols on carrier 2 and immediately after the end of the UL phase to the downlink symbols on carrier 2.  </w:t>
      </w:r>
    </w:p>
    <w:p w14:paraId="27BD9C70" w14:textId="304B203C" w:rsidR="007A2374" w:rsidRPr="00AB0D33" w:rsidRDefault="007A2374" w:rsidP="00AB0D33">
      <w:pPr>
        <w:pStyle w:val="ListParagraph"/>
        <w:numPr>
          <w:ilvl w:val="1"/>
          <w:numId w:val="15"/>
        </w:numPr>
        <w:rPr>
          <w:i/>
          <w:lang w:eastAsia="zh-CN"/>
        </w:rPr>
      </w:pPr>
      <w:r>
        <w:rPr>
          <w:i/>
          <w:lang w:eastAsia="zh-CN"/>
        </w:rPr>
        <w:t xml:space="preserve">If the location is configured on carrier 2, the switching period is located immediately after the start of the UL phase corresponding to the uplink symbols on carrier 2 and immediately before the end of the UL phase to the uplink symbols on carrier 2.  </w:t>
      </w:r>
    </w:p>
    <w:p w14:paraId="33E38D8A" w14:textId="77777777" w:rsidR="000D54A2" w:rsidRPr="007A2374" w:rsidRDefault="000D54A2" w:rsidP="00D27438">
      <w:pPr>
        <w:rPr>
          <w:lang w:val="en-GB" w:eastAsia="zh-CN"/>
        </w:rPr>
      </w:pPr>
    </w:p>
    <w:tbl>
      <w:tblPr>
        <w:tblStyle w:val="TableGrid"/>
        <w:tblW w:w="9634" w:type="dxa"/>
        <w:tblLook w:val="04A0" w:firstRow="1" w:lastRow="0" w:firstColumn="1" w:lastColumn="0" w:noHBand="0" w:noVBand="1"/>
      </w:tblPr>
      <w:tblGrid>
        <w:gridCol w:w="1696"/>
        <w:gridCol w:w="7938"/>
      </w:tblGrid>
      <w:tr w:rsidR="009D5091" w14:paraId="728E1755" w14:textId="77777777" w:rsidTr="000057B2">
        <w:tc>
          <w:tcPr>
            <w:tcW w:w="1696" w:type="dxa"/>
            <w:shd w:val="clear" w:color="auto" w:fill="D0CECE" w:themeFill="background2" w:themeFillShade="E6"/>
          </w:tcPr>
          <w:p w14:paraId="6993C1FA" w14:textId="77777777" w:rsidR="009D5091" w:rsidRDefault="009D5091" w:rsidP="000057B2">
            <w:pPr>
              <w:rPr>
                <w:lang w:val="en-GB" w:eastAsia="zh-CN"/>
              </w:rPr>
            </w:pPr>
            <w:r>
              <w:rPr>
                <w:lang w:val="en-GB" w:eastAsia="zh-CN"/>
              </w:rPr>
              <w:t>Switch granularity</w:t>
            </w:r>
          </w:p>
        </w:tc>
        <w:tc>
          <w:tcPr>
            <w:tcW w:w="7938" w:type="dxa"/>
            <w:shd w:val="clear" w:color="auto" w:fill="D0CECE" w:themeFill="background2" w:themeFillShade="E6"/>
          </w:tcPr>
          <w:p w14:paraId="64858D64" w14:textId="77777777" w:rsidR="009D5091" w:rsidRDefault="009D5091" w:rsidP="000057B2">
            <w:pPr>
              <w:rPr>
                <w:lang w:val="en-GB" w:eastAsia="zh-CN"/>
              </w:rPr>
            </w:pPr>
            <w:r w:rsidRPr="00BA52BE">
              <w:rPr>
                <w:lang w:val="en-GB" w:eastAsia="zh-CN"/>
              </w:rPr>
              <w:t>Granularity = Transmission occasion</w:t>
            </w:r>
          </w:p>
        </w:tc>
      </w:tr>
      <w:tr w:rsidR="009D5091" w14:paraId="4F1460E4" w14:textId="77777777" w:rsidTr="000057B2">
        <w:trPr>
          <w:trHeight w:val="2684"/>
        </w:trPr>
        <w:tc>
          <w:tcPr>
            <w:tcW w:w="1696" w:type="dxa"/>
          </w:tcPr>
          <w:p w14:paraId="50220832" w14:textId="77777777" w:rsidR="009D5091" w:rsidRDefault="009D5091" w:rsidP="000057B2">
            <w:pPr>
              <w:rPr>
                <w:lang w:val="en-GB" w:eastAsia="zh-CN"/>
              </w:rPr>
            </w:pPr>
            <w:r>
              <w:rPr>
                <w:rFonts w:hint="eastAsia"/>
                <w:lang w:val="en-GB" w:eastAsia="zh-CN"/>
              </w:rPr>
              <w:t>F</w:t>
            </w:r>
            <w:r>
              <w:rPr>
                <w:lang w:val="en-GB" w:eastAsia="zh-CN"/>
              </w:rPr>
              <w:t>igures</w:t>
            </w:r>
          </w:p>
        </w:tc>
        <w:tc>
          <w:tcPr>
            <w:tcW w:w="7938" w:type="dxa"/>
          </w:tcPr>
          <w:p w14:paraId="44A14ACB" w14:textId="77777777" w:rsidR="009D5091" w:rsidRDefault="009D5091" w:rsidP="000057B2">
            <w:pPr>
              <w:jc w:val="center"/>
            </w:pPr>
            <w:r>
              <w:rPr>
                <w:rFonts w:ascii="Times New Roman" w:hAnsi="Times New Roman"/>
              </w:rPr>
              <w:object w:dxaOrig="11115" w:dyaOrig="3585" w14:anchorId="11EF3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115.5pt" o:ole="">
                  <v:imagedata r:id="rId14" o:title=""/>
                </v:shape>
                <o:OLEObject Type="Embed" ProgID="Visio.Drawing.15" ShapeID="_x0000_i1025" DrawAspect="Content" ObjectID="_1651126046" r:id="rId15"/>
              </w:object>
            </w:r>
          </w:p>
          <w:p w14:paraId="7ABF2569" w14:textId="77777777" w:rsidR="009D5091" w:rsidRDefault="009D5091" w:rsidP="000057B2"/>
          <w:p w14:paraId="120B1AEB" w14:textId="77777777" w:rsidR="009D5091" w:rsidRDefault="009D5091" w:rsidP="000057B2">
            <w:pPr>
              <w:jc w:val="center"/>
              <w:rPr>
                <w:lang w:val="en-GB" w:eastAsia="zh-CN"/>
              </w:rPr>
            </w:pPr>
            <w:r>
              <w:rPr>
                <w:rFonts w:ascii="Times New Roman" w:hAnsi="Times New Roman"/>
              </w:rPr>
              <w:object w:dxaOrig="11115" w:dyaOrig="3585" w14:anchorId="22030998">
                <v:shape id="_x0000_i1026" type="#_x0000_t75" style="width:353.45pt;height:115.5pt" o:ole="">
                  <v:imagedata r:id="rId16" o:title=""/>
                </v:shape>
                <o:OLEObject Type="Embed" ProgID="Visio.Drawing.15" ShapeID="_x0000_i1026" DrawAspect="Content" ObjectID="_1651126047" r:id="rId17"/>
              </w:object>
            </w:r>
          </w:p>
        </w:tc>
      </w:tr>
      <w:tr w:rsidR="009D5091" w14:paraId="44049F64" w14:textId="77777777" w:rsidTr="000057B2">
        <w:tc>
          <w:tcPr>
            <w:tcW w:w="1696" w:type="dxa"/>
          </w:tcPr>
          <w:p w14:paraId="5BD5FB85" w14:textId="77777777" w:rsidR="009D5091" w:rsidRDefault="009D5091" w:rsidP="000057B2">
            <w:pPr>
              <w:rPr>
                <w:lang w:val="en-GB" w:eastAsia="zh-CN"/>
              </w:rPr>
            </w:pPr>
            <w:r>
              <w:rPr>
                <w:rFonts w:hint="eastAsia"/>
                <w:lang w:val="en-GB" w:eastAsia="zh-CN"/>
              </w:rPr>
              <w:t>A</w:t>
            </w:r>
            <w:r>
              <w:rPr>
                <w:lang w:val="en-GB" w:eastAsia="zh-CN"/>
              </w:rPr>
              <w:t>nalysis</w:t>
            </w:r>
          </w:p>
        </w:tc>
        <w:tc>
          <w:tcPr>
            <w:tcW w:w="7938" w:type="dxa"/>
          </w:tcPr>
          <w:p w14:paraId="3B1EFE59" w14:textId="77777777" w:rsidR="009D5091" w:rsidRPr="00BA52BE" w:rsidRDefault="009D5091" w:rsidP="000057B2">
            <w:pPr>
              <w:rPr>
                <w:b/>
                <w:u w:val="single"/>
                <w:lang w:val="en-GB" w:eastAsia="zh-CN"/>
              </w:rPr>
            </w:pPr>
            <w:r w:rsidRPr="00BA52BE">
              <w:rPr>
                <w:rFonts w:hint="eastAsia"/>
                <w:b/>
                <w:u w:val="single"/>
                <w:lang w:val="en-GB" w:eastAsia="zh-CN"/>
              </w:rPr>
              <w:t>P</w:t>
            </w:r>
            <w:r w:rsidRPr="00BA52BE">
              <w:rPr>
                <w:b/>
                <w:u w:val="single"/>
                <w:lang w:val="en-GB" w:eastAsia="zh-CN"/>
              </w:rPr>
              <w:t>ros:</w:t>
            </w:r>
          </w:p>
          <w:p w14:paraId="26DCD8C9" w14:textId="53856296" w:rsidR="009D5091" w:rsidRPr="00E54A29" w:rsidRDefault="009D5091" w:rsidP="000057B2">
            <w:pPr>
              <w:spacing w:after="120" w:line="200" w:lineRule="atLeast"/>
              <w:rPr>
                <w:lang w:eastAsia="zh-CN"/>
              </w:rPr>
            </w:pPr>
            <w:r>
              <w:rPr>
                <w:rFonts w:hint="eastAsia"/>
                <w:lang w:eastAsia="zh-CN"/>
              </w:rPr>
              <w:lastRenderedPageBreak/>
              <w:t>1</w:t>
            </w:r>
            <w:r>
              <w:rPr>
                <w:lang w:eastAsia="zh-CN"/>
              </w:rPr>
              <w:t>.</w:t>
            </w:r>
            <w:r w:rsidR="00D27438">
              <w:rPr>
                <w:lang w:eastAsia="zh-CN"/>
              </w:rPr>
              <w:t xml:space="preserve"> Highest scheduling flexibility and l</w:t>
            </w:r>
            <w:r>
              <w:rPr>
                <w:lang w:eastAsia="zh-CN"/>
              </w:rPr>
              <w:t>ess restriction on network scheduling algorithm;</w:t>
            </w:r>
          </w:p>
          <w:p w14:paraId="017562DA" w14:textId="77777777" w:rsidR="009D5091" w:rsidRPr="00BA52BE" w:rsidRDefault="009D5091" w:rsidP="000057B2">
            <w:pPr>
              <w:rPr>
                <w:b/>
                <w:u w:val="single"/>
                <w:lang w:val="en-GB" w:eastAsia="zh-CN"/>
              </w:rPr>
            </w:pPr>
            <w:r w:rsidRPr="00BA52BE">
              <w:rPr>
                <w:b/>
                <w:u w:val="single"/>
                <w:lang w:val="en-GB" w:eastAsia="zh-CN"/>
              </w:rPr>
              <w:t>Cons:</w:t>
            </w:r>
          </w:p>
          <w:p w14:paraId="0F5DF1C8" w14:textId="77777777" w:rsidR="009D5091" w:rsidRDefault="009D5091" w:rsidP="000057B2">
            <w:pPr>
              <w:spacing w:after="120" w:line="200" w:lineRule="atLeast"/>
              <w:rPr>
                <w:lang w:eastAsia="zh-CN"/>
              </w:rPr>
            </w:pPr>
            <w:r>
              <w:rPr>
                <w:rFonts w:hint="eastAsia"/>
                <w:lang w:eastAsia="zh-CN"/>
              </w:rPr>
              <w:t>1</w:t>
            </w:r>
            <w:r>
              <w:rPr>
                <w:lang w:eastAsia="zh-CN"/>
              </w:rPr>
              <w:t xml:space="preserve">. Frequent Case switching, system performance may not be guaranteed due to excessive overhead. </w:t>
            </w:r>
          </w:p>
          <w:p w14:paraId="22113C0F" w14:textId="77777777" w:rsidR="009D5091" w:rsidRDefault="009D5091" w:rsidP="000057B2">
            <w:pPr>
              <w:spacing w:after="120" w:line="200" w:lineRule="atLeast"/>
              <w:rPr>
                <w:lang w:eastAsia="zh-CN"/>
              </w:rPr>
            </w:pPr>
            <w:r>
              <w:rPr>
                <w:lang w:eastAsia="zh-CN"/>
              </w:rPr>
              <w:t>2. To guarantee the system performance, network may split the Case1 and Case2 semi-statically, which negates the benefit of scheduling flexibility.</w:t>
            </w:r>
          </w:p>
          <w:p w14:paraId="0A39C57C" w14:textId="77777777" w:rsidR="009D5091" w:rsidRPr="00BE7293" w:rsidRDefault="009D5091" w:rsidP="000057B2">
            <w:pPr>
              <w:spacing w:after="120" w:line="200" w:lineRule="atLeast"/>
              <w:rPr>
                <w:lang w:eastAsia="zh-CN"/>
              </w:rPr>
            </w:pPr>
            <w:r>
              <w:rPr>
                <w:lang w:eastAsia="zh-CN"/>
              </w:rPr>
              <w:t>3. May have ambiguity on where the switching period is.  More errors may occur due to possible misalignment between gNB and UE.</w:t>
            </w:r>
          </w:p>
          <w:p w14:paraId="6559E074" w14:textId="0DAF7B28" w:rsidR="009D5091" w:rsidRDefault="009D5091" w:rsidP="000057B2">
            <w:pPr>
              <w:spacing w:after="120" w:line="200" w:lineRule="atLeast"/>
              <w:rPr>
                <w:lang w:val="en-GB" w:eastAsia="zh-CN"/>
              </w:rPr>
            </w:pPr>
            <w:r>
              <w:rPr>
                <w:lang w:eastAsia="zh-CN"/>
              </w:rPr>
              <w:t xml:space="preserve">3. The switching period could be at any duration within a slot, which complicates the UE </w:t>
            </w:r>
            <w:r w:rsidR="003D470F">
              <w:rPr>
                <w:lang w:eastAsia="zh-CN"/>
              </w:rPr>
              <w:t xml:space="preserve">and gNB </w:t>
            </w:r>
            <w:r>
              <w:rPr>
                <w:lang w:eastAsia="zh-CN"/>
              </w:rPr>
              <w:t>implementation.</w:t>
            </w:r>
          </w:p>
        </w:tc>
      </w:tr>
    </w:tbl>
    <w:p w14:paraId="415FA2C4" w14:textId="77777777" w:rsidR="007F31CD" w:rsidRPr="009D5091" w:rsidRDefault="007F31CD" w:rsidP="007F31CD">
      <w:pPr>
        <w:rPr>
          <w:lang w:eastAsia="zh-CN"/>
        </w:rPr>
      </w:pPr>
    </w:p>
    <w:tbl>
      <w:tblPr>
        <w:tblStyle w:val="TableGrid"/>
        <w:tblW w:w="9634" w:type="dxa"/>
        <w:tblLook w:val="04A0" w:firstRow="1" w:lastRow="0" w:firstColumn="1" w:lastColumn="0" w:noHBand="0" w:noVBand="1"/>
      </w:tblPr>
      <w:tblGrid>
        <w:gridCol w:w="1696"/>
        <w:gridCol w:w="7938"/>
      </w:tblGrid>
      <w:tr w:rsidR="009D5091" w14:paraId="60C16207" w14:textId="77777777" w:rsidTr="000057B2">
        <w:tc>
          <w:tcPr>
            <w:tcW w:w="1696" w:type="dxa"/>
            <w:shd w:val="clear" w:color="auto" w:fill="D0CECE" w:themeFill="background2" w:themeFillShade="E6"/>
          </w:tcPr>
          <w:p w14:paraId="5B1E04C1" w14:textId="77777777" w:rsidR="009D5091" w:rsidRDefault="009D5091" w:rsidP="000057B2">
            <w:pPr>
              <w:rPr>
                <w:lang w:val="en-GB" w:eastAsia="zh-CN"/>
              </w:rPr>
            </w:pPr>
            <w:r>
              <w:rPr>
                <w:lang w:val="en-GB" w:eastAsia="zh-CN"/>
              </w:rPr>
              <w:t>Switch granularity</w:t>
            </w:r>
          </w:p>
        </w:tc>
        <w:tc>
          <w:tcPr>
            <w:tcW w:w="7938" w:type="dxa"/>
            <w:shd w:val="clear" w:color="auto" w:fill="D0CECE" w:themeFill="background2" w:themeFillShade="E6"/>
          </w:tcPr>
          <w:p w14:paraId="29A958D3" w14:textId="77777777" w:rsidR="009D5091" w:rsidRPr="00BA52BE" w:rsidRDefault="009D5091" w:rsidP="000057B2">
            <w:pPr>
              <w:rPr>
                <w:lang w:val="en-GB" w:eastAsia="zh-CN"/>
              </w:rPr>
            </w:pPr>
            <w:r w:rsidRPr="00BF00CD">
              <w:rPr>
                <w:lang w:val="en-GB" w:eastAsia="zh-CN"/>
              </w:rPr>
              <w:t>Granularity = UL phase of carrier</w:t>
            </w:r>
            <w:r>
              <w:rPr>
                <w:lang w:val="en-GB" w:eastAsia="zh-CN"/>
              </w:rPr>
              <w:t xml:space="preserve"> 2</w:t>
            </w:r>
          </w:p>
        </w:tc>
      </w:tr>
      <w:tr w:rsidR="009D5091" w14:paraId="1201795A" w14:textId="77777777" w:rsidTr="000057B2">
        <w:trPr>
          <w:trHeight w:val="2400"/>
        </w:trPr>
        <w:tc>
          <w:tcPr>
            <w:tcW w:w="1696" w:type="dxa"/>
          </w:tcPr>
          <w:p w14:paraId="75DA9C67" w14:textId="77777777" w:rsidR="009D5091" w:rsidRDefault="009D5091" w:rsidP="000057B2">
            <w:pPr>
              <w:rPr>
                <w:lang w:val="en-GB" w:eastAsia="zh-CN"/>
              </w:rPr>
            </w:pPr>
            <w:r>
              <w:rPr>
                <w:rFonts w:hint="eastAsia"/>
                <w:lang w:val="en-GB" w:eastAsia="zh-CN"/>
              </w:rPr>
              <w:t>F</w:t>
            </w:r>
            <w:r>
              <w:rPr>
                <w:lang w:val="en-GB" w:eastAsia="zh-CN"/>
              </w:rPr>
              <w:t>igures</w:t>
            </w:r>
          </w:p>
        </w:tc>
        <w:tc>
          <w:tcPr>
            <w:tcW w:w="7938" w:type="dxa"/>
          </w:tcPr>
          <w:p w14:paraId="5EAF10E7" w14:textId="77777777" w:rsidR="009D5091" w:rsidRDefault="009D5091" w:rsidP="000057B2">
            <w:pPr>
              <w:jc w:val="center"/>
            </w:pPr>
            <w:r>
              <w:rPr>
                <w:rFonts w:ascii="Times New Roman" w:hAnsi="Times New Roman"/>
              </w:rPr>
              <w:object w:dxaOrig="11446" w:dyaOrig="3601" w14:anchorId="52956639">
                <v:shape id="_x0000_i1027" type="#_x0000_t75" style="width:381.5pt;height:122.05pt" o:ole="">
                  <v:imagedata r:id="rId18" o:title=""/>
                </v:shape>
                <o:OLEObject Type="Embed" ProgID="Visio.Drawing.15" ShapeID="_x0000_i1027" DrawAspect="Content" ObjectID="_1651126048" r:id="rId19"/>
              </w:object>
            </w:r>
          </w:p>
          <w:p w14:paraId="7D2866EC" w14:textId="77777777" w:rsidR="009D5091" w:rsidRDefault="009D5091" w:rsidP="000057B2">
            <w:pPr>
              <w:jc w:val="center"/>
              <w:rPr>
                <w:lang w:val="en-GB" w:eastAsia="zh-CN"/>
              </w:rPr>
            </w:pPr>
            <w:r>
              <w:rPr>
                <w:rFonts w:ascii="Times New Roman" w:hAnsi="Times New Roman"/>
              </w:rPr>
              <w:object w:dxaOrig="11446" w:dyaOrig="3586" w14:anchorId="487F6A4E">
                <v:shape id="_x0000_i1028" type="#_x0000_t75" style="width:352.5pt;height:108pt" o:ole="">
                  <v:imagedata r:id="rId20" o:title=""/>
                </v:shape>
                <o:OLEObject Type="Embed" ProgID="Visio.Drawing.15" ShapeID="_x0000_i1028" DrawAspect="Content" ObjectID="_1651126049" r:id="rId21"/>
              </w:object>
            </w:r>
          </w:p>
        </w:tc>
      </w:tr>
      <w:tr w:rsidR="009D5091" w14:paraId="29862E05" w14:textId="77777777" w:rsidTr="000057B2">
        <w:tc>
          <w:tcPr>
            <w:tcW w:w="1696" w:type="dxa"/>
          </w:tcPr>
          <w:p w14:paraId="5D9930DC" w14:textId="77777777" w:rsidR="009D5091" w:rsidRDefault="009D5091" w:rsidP="000057B2">
            <w:pPr>
              <w:rPr>
                <w:lang w:val="en-GB" w:eastAsia="zh-CN"/>
              </w:rPr>
            </w:pPr>
            <w:r>
              <w:rPr>
                <w:rFonts w:hint="eastAsia"/>
                <w:lang w:val="en-GB" w:eastAsia="zh-CN"/>
              </w:rPr>
              <w:t>A</w:t>
            </w:r>
            <w:r>
              <w:rPr>
                <w:lang w:val="en-GB" w:eastAsia="zh-CN"/>
              </w:rPr>
              <w:t>nalysis</w:t>
            </w:r>
          </w:p>
        </w:tc>
        <w:tc>
          <w:tcPr>
            <w:tcW w:w="7938" w:type="dxa"/>
          </w:tcPr>
          <w:p w14:paraId="58F4467B" w14:textId="77777777" w:rsidR="009D5091" w:rsidRPr="00BA52BE" w:rsidRDefault="009D5091" w:rsidP="000057B2">
            <w:pPr>
              <w:rPr>
                <w:b/>
                <w:u w:val="single"/>
                <w:lang w:val="en-GB" w:eastAsia="zh-CN"/>
              </w:rPr>
            </w:pPr>
            <w:r w:rsidRPr="00BA52BE">
              <w:rPr>
                <w:rFonts w:hint="eastAsia"/>
                <w:b/>
                <w:u w:val="single"/>
                <w:lang w:val="en-GB" w:eastAsia="zh-CN"/>
              </w:rPr>
              <w:t>P</w:t>
            </w:r>
            <w:r w:rsidRPr="00BA52BE">
              <w:rPr>
                <w:b/>
                <w:u w:val="single"/>
                <w:lang w:val="en-GB" w:eastAsia="zh-CN"/>
              </w:rPr>
              <w:t>ros:</w:t>
            </w:r>
          </w:p>
          <w:p w14:paraId="2E40BF5E" w14:textId="77777777" w:rsidR="009D5091" w:rsidRDefault="009D5091" w:rsidP="000057B2">
            <w:pPr>
              <w:spacing w:after="120" w:line="200" w:lineRule="atLeast"/>
              <w:rPr>
                <w:lang w:eastAsia="zh-CN"/>
              </w:rPr>
            </w:pPr>
            <w:r w:rsidRPr="005D0B07">
              <w:rPr>
                <w:lang w:eastAsia="zh-CN"/>
              </w:rPr>
              <w:t>1.</w:t>
            </w:r>
            <w:r>
              <w:rPr>
                <w:lang w:eastAsia="zh-CN"/>
              </w:rPr>
              <w:t xml:space="preserve"> Maximize the system performance.</w:t>
            </w:r>
          </w:p>
          <w:p w14:paraId="04FA3518" w14:textId="77777777" w:rsidR="009D5091" w:rsidRDefault="009D5091" w:rsidP="000057B2">
            <w:pPr>
              <w:spacing w:after="120" w:line="200" w:lineRule="atLeast"/>
              <w:rPr>
                <w:lang w:eastAsia="zh-CN"/>
              </w:rPr>
            </w:pPr>
            <w:r>
              <w:rPr>
                <w:lang w:eastAsia="zh-CN"/>
              </w:rPr>
              <w:t xml:space="preserve">2. Reduce unnecessary case switches and potential misalignment on where the switching period is.  </w:t>
            </w:r>
          </w:p>
          <w:p w14:paraId="0DD39930" w14:textId="77777777" w:rsidR="009D5091" w:rsidRDefault="009D5091" w:rsidP="000057B2">
            <w:pPr>
              <w:spacing w:after="120" w:line="200" w:lineRule="atLeast"/>
              <w:rPr>
                <w:lang w:eastAsia="zh-CN"/>
              </w:rPr>
            </w:pPr>
            <w:r>
              <w:rPr>
                <w:lang w:eastAsia="zh-CN"/>
              </w:rPr>
              <w:t>3. It’s easy for network and UE to implement this.</w:t>
            </w:r>
          </w:p>
          <w:p w14:paraId="09A87426" w14:textId="77777777" w:rsidR="009D5091" w:rsidRPr="00BA52BE" w:rsidRDefault="009D5091" w:rsidP="000057B2">
            <w:pPr>
              <w:rPr>
                <w:b/>
                <w:u w:val="single"/>
                <w:lang w:val="en-GB" w:eastAsia="zh-CN"/>
              </w:rPr>
            </w:pPr>
            <w:r w:rsidRPr="00BA52BE">
              <w:rPr>
                <w:b/>
                <w:u w:val="single"/>
                <w:lang w:val="en-GB" w:eastAsia="zh-CN"/>
              </w:rPr>
              <w:t>Cons:</w:t>
            </w:r>
          </w:p>
          <w:p w14:paraId="1E7C81A4" w14:textId="77777777" w:rsidR="009D5091" w:rsidRPr="005D0B07" w:rsidRDefault="009D5091" w:rsidP="000057B2">
            <w:pPr>
              <w:spacing w:after="120" w:line="200" w:lineRule="atLeast"/>
              <w:rPr>
                <w:lang w:eastAsia="zh-CN"/>
              </w:rPr>
            </w:pPr>
            <w:r>
              <w:rPr>
                <w:rFonts w:hint="eastAsia"/>
                <w:lang w:eastAsia="zh-CN"/>
              </w:rPr>
              <w:t>1</w:t>
            </w:r>
            <w:r>
              <w:rPr>
                <w:lang w:eastAsia="zh-CN"/>
              </w:rPr>
              <w:t>. Less flexible scheduling</w:t>
            </w:r>
          </w:p>
        </w:tc>
      </w:tr>
    </w:tbl>
    <w:p w14:paraId="0BD702DC" w14:textId="77777777" w:rsidR="009D5091" w:rsidRDefault="009D5091" w:rsidP="007F31CD">
      <w:pPr>
        <w:rPr>
          <w:lang w:val="en-GB" w:eastAsia="zh-CN"/>
        </w:rPr>
      </w:pPr>
    </w:p>
    <w:p w14:paraId="1F04B061" w14:textId="70B5FAFD" w:rsidR="009D5091" w:rsidRDefault="000057B2" w:rsidP="00584D15">
      <w:pPr>
        <w:pStyle w:val="Heading3"/>
        <w:rPr>
          <w:lang w:eastAsia="zh-CN"/>
        </w:rPr>
      </w:pPr>
      <w:r>
        <w:rPr>
          <w:lang w:eastAsia="zh-CN"/>
        </w:rPr>
        <w:t>Indication of 1-port transmission via DCI format 0_1</w:t>
      </w:r>
    </w:p>
    <w:p w14:paraId="70309637" w14:textId="5AF8A6D9" w:rsidR="00584D15" w:rsidRDefault="000057B2" w:rsidP="007F31CD">
      <w:pPr>
        <w:rPr>
          <w:lang w:val="en-GB" w:eastAsia="zh-CN"/>
        </w:rPr>
      </w:pPr>
      <w:r>
        <w:rPr>
          <w:rFonts w:hint="eastAsia"/>
          <w:lang w:val="en-GB" w:eastAsia="zh-CN"/>
        </w:rPr>
        <w:t>D</w:t>
      </w:r>
      <w:r>
        <w:rPr>
          <w:lang w:val="en-GB" w:eastAsia="zh-CN"/>
        </w:rPr>
        <w:t>uring RAN1#100bis-e meeting</w:t>
      </w:r>
      <w:r w:rsidR="0013142C">
        <w:rPr>
          <w:lang w:val="en-GB" w:eastAsia="zh-CN"/>
        </w:rPr>
        <w:t xml:space="preserve"> </w:t>
      </w:r>
      <w:r w:rsidR="0013142C">
        <w:rPr>
          <w:lang w:val="en-GB" w:eastAsia="zh-CN"/>
        </w:rPr>
        <w:fldChar w:fldCharType="begin"/>
      </w:r>
      <w:r w:rsidR="0013142C">
        <w:rPr>
          <w:lang w:val="en-GB" w:eastAsia="zh-CN"/>
        </w:rPr>
        <w:instrText xml:space="preserve"> REF _Ref40119252 \r \h </w:instrText>
      </w:r>
      <w:r w:rsidR="0013142C">
        <w:rPr>
          <w:lang w:val="en-GB" w:eastAsia="zh-CN"/>
        </w:rPr>
      </w:r>
      <w:r w:rsidR="0013142C">
        <w:rPr>
          <w:lang w:val="en-GB" w:eastAsia="zh-CN"/>
        </w:rPr>
        <w:fldChar w:fldCharType="separate"/>
      </w:r>
      <w:r w:rsidR="0013142C">
        <w:rPr>
          <w:lang w:val="en-GB" w:eastAsia="zh-CN"/>
        </w:rPr>
        <w:t>[4]</w:t>
      </w:r>
      <w:r w:rsidR="0013142C">
        <w:rPr>
          <w:lang w:val="en-GB" w:eastAsia="zh-CN"/>
        </w:rPr>
        <w:fldChar w:fldCharType="end"/>
      </w:r>
      <w:r>
        <w:rPr>
          <w:lang w:val="en-GB" w:eastAsia="zh-CN"/>
        </w:rPr>
        <w:t>, companies discussed the following FL proposal but end up with no conclusion.</w:t>
      </w:r>
    </w:p>
    <w:tbl>
      <w:tblPr>
        <w:tblStyle w:val="TableGrid"/>
        <w:tblW w:w="0" w:type="auto"/>
        <w:tblLook w:val="04A0" w:firstRow="1" w:lastRow="0" w:firstColumn="1" w:lastColumn="0" w:noHBand="0" w:noVBand="1"/>
      </w:tblPr>
      <w:tblGrid>
        <w:gridCol w:w="9628"/>
      </w:tblGrid>
      <w:tr w:rsidR="00DC5652" w14:paraId="294D94B7" w14:textId="77777777" w:rsidTr="00CA3841">
        <w:tc>
          <w:tcPr>
            <w:tcW w:w="9628" w:type="dxa"/>
          </w:tcPr>
          <w:p w14:paraId="404C4F7D" w14:textId="77777777" w:rsidR="00DC5652" w:rsidRDefault="00DC5652" w:rsidP="00CA3841">
            <w:pPr>
              <w:rPr>
                <w:b/>
                <w:sz w:val="21"/>
                <w:szCs w:val="21"/>
                <w:highlight w:val="yellow"/>
                <w:lang w:val="en-GB" w:eastAsia="zh-CN"/>
              </w:rPr>
            </w:pPr>
            <w:r w:rsidRPr="00C1668C">
              <w:rPr>
                <w:rFonts w:hint="eastAsia"/>
                <w:b/>
                <w:sz w:val="21"/>
                <w:szCs w:val="21"/>
                <w:highlight w:val="yellow"/>
                <w:lang w:val="en-GB" w:eastAsia="zh-CN"/>
              </w:rPr>
              <w:t>Proposal</w:t>
            </w:r>
            <w:r>
              <w:rPr>
                <w:b/>
                <w:sz w:val="21"/>
                <w:szCs w:val="21"/>
                <w:highlight w:val="yellow"/>
                <w:lang w:val="en-GB" w:eastAsia="zh-CN"/>
              </w:rPr>
              <w:t xml:space="preserve"> 7</w:t>
            </w:r>
            <w:r w:rsidRPr="00C1668C">
              <w:rPr>
                <w:rFonts w:hint="eastAsia"/>
                <w:b/>
                <w:sz w:val="21"/>
                <w:szCs w:val="21"/>
                <w:highlight w:val="yellow"/>
                <w:lang w:val="en-GB" w:eastAsia="zh-CN"/>
              </w:rPr>
              <w:t>:</w:t>
            </w:r>
          </w:p>
          <w:p w14:paraId="4A9256B6" w14:textId="77777777" w:rsidR="00DC5652" w:rsidRPr="00342318" w:rsidRDefault="00DC5652" w:rsidP="00A97CCB">
            <w:pPr>
              <w:numPr>
                <w:ilvl w:val="0"/>
                <w:numId w:val="9"/>
              </w:numPr>
              <w:rPr>
                <w:sz w:val="21"/>
                <w:szCs w:val="21"/>
                <w:lang w:eastAsia="zh-CN"/>
              </w:rPr>
            </w:pPr>
            <w:r w:rsidRPr="00342318">
              <w:rPr>
                <w:sz w:val="21"/>
                <w:szCs w:val="21"/>
                <w:lang w:eastAsia="zh-CN"/>
              </w:rPr>
              <w:lastRenderedPageBreak/>
              <w:t xml:space="preserve">For UL CA option 2, DCI format 0_1 can be used to indicate 1-port transmission when </w:t>
            </w:r>
            <w:r w:rsidRPr="003349E6">
              <w:rPr>
                <w:i/>
                <w:sz w:val="21"/>
                <w:szCs w:val="21"/>
                <w:lang w:eastAsia="zh-CN"/>
              </w:rPr>
              <w:t>nrofSRS-Ports</w:t>
            </w:r>
            <w:r w:rsidRPr="00342318">
              <w:rPr>
                <w:sz w:val="21"/>
                <w:szCs w:val="21"/>
                <w:lang w:eastAsia="zh-CN"/>
              </w:rPr>
              <w:t xml:space="preserve"> is configured as 2 antenna ports</w:t>
            </w:r>
            <w:r>
              <w:rPr>
                <w:sz w:val="21"/>
                <w:szCs w:val="21"/>
                <w:lang w:eastAsia="zh-CN"/>
              </w:rPr>
              <w:t>.</w:t>
            </w:r>
          </w:p>
          <w:p w14:paraId="6B1557F6" w14:textId="77777777" w:rsidR="00DC5652" w:rsidRPr="00380273" w:rsidRDefault="00DC5652" w:rsidP="00A97CCB">
            <w:pPr>
              <w:numPr>
                <w:ilvl w:val="1"/>
                <w:numId w:val="9"/>
              </w:numPr>
              <w:rPr>
                <w:sz w:val="21"/>
                <w:szCs w:val="21"/>
                <w:lang w:val="en-GB" w:eastAsia="zh-CN"/>
              </w:rPr>
            </w:pPr>
            <w:r>
              <w:rPr>
                <w:sz w:val="21"/>
                <w:szCs w:val="21"/>
                <w:lang w:eastAsia="zh-CN"/>
              </w:rPr>
              <w:t>D</w:t>
            </w:r>
            <w:r w:rsidRPr="00380273">
              <w:rPr>
                <w:sz w:val="21"/>
                <w:szCs w:val="21"/>
                <w:lang w:eastAsia="zh-CN"/>
              </w:rPr>
              <w:t>own selection on the following two options</w:t>
            </w:r>
            <w:r>
              <w:rPr>
                <w:sz w:val="21"/>
                <w:szCs w:val="21"/>
                <w:lang w:eastAsia="zh-CN"/>
              </w:rPr>
              <w:t xml:space="preserve"> </w:t>
            </w:r>
            <w:r>
              <w:rPr>
                <w:sz w:val="21"/>
                <w:szCs w:val="21"/>
                <w:lang w:val="en-GB" w:eastAsia="zh-CN"/>
              </w:rPr>
              <w:t>in next meeting</w:t>
            </w:r>
          </w:p>
          <w:p w14:paraId="2CDC5C06" w14:textId="77777777" w:rsidR="00DC5652" w:rsidRDefault="00DC5652" w:rsidP="00A97CCB">
            <w:pPr>
              <w:pStyle w:val="BodyText"/>
              <w:numPr>
                <w:ilvl w:val="2"/>
                <w:numId w:val="9"/>
              </w:numPr>
              <w:rPr>
                <w:sz w:val="21"/>
                <w:szCs w:val="21"/>
                <w:lang w:eastAsia="zh-CN"/>
              </w:rPr>
            </w:pPr>
            <w:r w:rsidRPr="000228C7">
              <w:rPr>
                <w:sz w:val="21"/>
                <w:szCs w:val="21"/>
                <w:lang w:eastAsia="zh-CN"/>
              </w:rPr>
              <w:t xml:space="preserve">Option 1: DCI Format 0_1 can be used to indicate 1-port UL transmission on carrier 2 when 2-port SRS is configured for codebook-based transmission. </w:t>
            </w:r>
          </w:p>
          <w:p w14:paraId="1CC31C23" w14:textId="77777777" w:rsidR="00DC5652" w:rsidRDefault="00DC5652" w:rsidP="00A97CCB">
            <w:pPr>
              <w:pStyle w:val="BodyText"/>
              <w:numPr>
                <w:ilvl w:val="3"/>
                <w:numId w:val="12"/>
              </w:numPr>
              <w:rPr>
                <w:sz w:val="21"/>
                <w:szCs w:val="21"/>
                <w:lang w:eastAsia="zh-CN"/>
              </w:rPr>
            </w:pPr>
            <w:r w:rsidRPr="000228C7">
              <w:rPr>
                <w:sz w:val="21"/>
                <w:szCs w:val="21"/>
                <w:lang w:eastAsia="zh-CN"/>
              </w:rPr>
              <w:t xml:space="preserve">PUSCH transmission </w:t>
            </w:r>
            <w:r>
              <w:rPr>
                <w:sz w:val="21"/>
                <w:szCs w:val="21"/>
                <w:lang w:eastAsia="zh-CN"/>
              </w:rPr>
              <w:t>with</w:t>
            </w:r>
            <w:r w:rsidRPr="000228C7">
              <w:rPr>
                <w:sz w:val="21"/>
                <w:szCs w:val="21"/>
                <w:lang w:eastAsia="zh-CN"/>
              </w:rPr>
              <w:t xml:space="preserve"> TPMI</w:t>
            </w:r>
            <w:r>
              <w:rPr>
                <w:sz w:val="21"/>
                <w:szCs w:val="21"/>
                <w:lang w:eastAsia="zh-CN"/>
              </w:rPr>
              <w:t>=</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0</m:t>
                      </m:r>
                    </m:e>
                  </m:eqArr>
                </m:e>
              </m:d>
            </m:oMath>
            <w:r w:rsidRPr="000228C7">
              <w:rPr>
                <w:sz w:val="21"/>
                <w:szCs w:val="21"/>
                <w:lang w:eastAsia="zh-CN"/>
              </w:rPr>
              <w:t xml:space="preserve"> is considered as 1 port transmission. </w:t>
            </w:r>
          </w:p>
          <w:p w14:paraId="041B28E9" w14:textId="77777777" w:rsidR="00DC5652" w:rsidRPr="000228C7" w:rsidRDefault="00DC5652" w:rsidP="00A97CCB">
            <w:pPr>
              <w:pStyle w:val="BodyText"/>
              <w:numPr>
                <w:ilvl w:val="3"/>
                <w:numId w:val="12"/>
              </w:numPr>
              <w:rPr>
                <w:sz w:val="21"/>
                <w:szCs w:val="21"/>
                <w:lang w:eastAsia="zh-CN"/>
              </w:rPr>
            </w:pPr>
            <w:r w:rsidRPr="000228C7">
              <w:rPr>
                <w:sz w:val="21"/>
                <w:szCs w:val="21"/>
                <w:lang w:eastAsia="zh-CN"/>
              </w:rPr>
              <w:t xml:space="preserve">PUSCH transmission </w:t>
            </w:r>
            <w:r>
              <w:rPr>
                <w:sz w:val="21"/>
                <w:szCs w:val="21"/>
                <w:lang w:eastAsia="zh-CN"/>
              </w:rPr>
              <w:t>with all other</w:t>
            </w:r>
            <w:r w:rsidRPr="000228C7">
              <w:rPr>
                <w:sz w:val="21"/>
                <w:szCs w:val="21"/>
                <w:lang w:eastAsia="zh-CN"/>
              </w:rPr>
              <w:t xml:space="preserve"> TPMI</w:t>
            </w:r>
            <w:r>
              <w:rPr>
                <w:sz w:val="21"/>
                <w:szCs w:val="21"/>
                <w:lang w:eastAsia="zh-CN"/>
              </w:rPr>
              <w:t>, e.g.,</w:t>
            </w:r>
            <w:r w:rsidRPr="000228C7">
              <w:rPr>
                <w:sz w:val="21"/>
                <w:szCs w:val="21"/>
                <w:lang w:eastAsia="zh-CN"/>
              </w:rPr>
              <w:t xml:space="preserve"> TPMI</w:t>
            </w:r>
            <w:r>
              <w:rPr>
                <w:sz w:val="21"/>
                <w:szCs w:val="21"/>
                <w:lang w:eastAsia="zh-CN"/>
              </w:rPr>
              <w:t>=</w:t>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0</m:t>
                      </m:r>
                    </m:e>
                    <m:e>
                      <m:r>
                        <w:rPr>
                          <w:rFonts w:ascii="Cambria Math" w:hAnsi="Cambria Math"/>
                        </w:rPr>
                        <m:t>1</m:t>
                      </m:r>
                    </m:e>
                  </m:eqArr>
                </m:e>
              </m:d>
            </m:oMath>
            <w:r w:rsidRPr="000228C7">
              <w:rPr>
                <w:sz w:val="21"/>
                <w:szCs w:val="21"/>
                <w:lang w:eastAsia="zh-CN"/>
              </w:rPr>
              <w:t xml:space="preserve"> </w:t>
            </w:r>
            <w:r>
              <w:rPr>
                <w:sz w:val="21"/>
                <w:szCs w:val="21"/>
                <w:lang w:eastAsia="zh-CN"/>
              </w:rPr>
              <w:t xml:space="preserve">and </w:t>
            </w:r>
            <w:r w:rsidRPr="000228C7">
              <w:rPr>
                <w:sz w:val="21"/>
                <w:szCs w:val="21"/>
                <w:lang w:eastAsia="zh-CN"/>
              </w:rPr>
              <w:t>TPMI</w:t>
            </w:r>
            <w:r>
              <w:rPr>
                <w:sz w:val="21"/>
                <w:szCs w:val="21"/>
                <w:lang w:eastAsia="zh-CN"/>
              </w:rPr>
              <w:t>=</w:t>
            </w:r>
            <w:r w:rsidRPr="00AB6139">
              <w:rPr>
                <w:position w:val="-17"/>
              </w:rPr>
              <w:fldChar w:fldCharType="begin"/>
            </w:r>
            <w:r w:rsidRPr="00AB6139">
              <w:rPr>
                <w:position w:val="-17"/>
              </w:rPr>
              <w:instrText xml:space="preserve"> QUOTE </w:instrText>
            </w:r>
            <m:oMath>
              <m:f>
                <m:fPr>
                  <m:ctrlPr>
                    <w:rPr>
                      <w:rFonts w:ascii="Cambria Math" w:hAnsi="Cambria Math"/>
                      <w:iCs/>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1</m:t>
                      </m:r>
                    </m:e>
                    <m:e>
                      <m:r>
                        <m:rPr>
                          <m:sty m:val="p"/>
                        </m:rPr>
                        <w:rPr>
                          <w:rFonts w:ascii="Cambria Math" w:hAnsi="Cambria Math"/>
                        </w:rPr>
                        <m:t>1</m:t>
                      </m:r>
                    </m:e>
                  </m:eqArr>
                </m:e>
              </m:d>
            </m:oMath>
            <w:r w:rsidRPr="00AB6139">
              <w:rPr>
                <w:position w:val="-17"/>
              </w:rPr>
              <w:instrText xml:space="preserve"> </w:instrText>
            </w:r>
            <w:r w:rsidRPr="00AB6139">
              <w:rPr>
                <w:position w:val="-17"/>
              </w:rPr>
              <w:fldChar w:fldCharType="end"/>
            </w:r>
            <m:oMath>
              <m:f>
                <m:fPr>
                  <m:ctrlPr>
                    <w:rPr>
                      <w:rFonts w:ascii="Cambria Math" w:hAnsi="Cambria Math"/>
                      <w:iCs/>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w:rPr>
                          <w:rFonts w:ascii="Cambria Math" w:hAnsi="Cambria Math"/>
                        </w:rPr>
                        <m:t>1</m:t>
                      </m:r>
                    </m:e>
                    <m:e>
                      <m:r>
                        <w:rPr>
                          <w:rFonts w:ascii="Cambria Math" w:hAnsi="Cambria Math"/>
                        </w:rPr>
                        <m:t>1</m:t>
                      </m:r>
                    </m:e>
                  </m:eqArr>
                </m:e>
              </m:d>
            </m:oMath>
            <w:r>
              <w:rPr>
                <w:sz w:val="21"/>
                <w:szCs w:val="21"/>
                <w:lang w:eastAsia="zh-CN"/>
              </w:rPr>
              <w:t>,</w:t>
            </w:r>
            <w:r>
              <w:rPr>
                <w:position w:val="-14"/>
              </w:rPr>
              <w:t xml:space="preserve"> </w:t>
            </w:r>
            <w:r w:rsidRPr="000228C7">
              <w:rPr>
                <w:sz w:val="21"/>
                <w:szCs w:val="21"/>
                <w:lang w:eastAsia="zh-CN"/>
              </w:rPr>
              <w:t>are</w:t>
            </w:r>
            <w:r>
              <w:rPr>
                <w:sz w:val="21"/>
                <w:szCs w:val="21"/>
                <w:lang w:eastAsia="zh-CN"/>
              </w:rPr>
              <w:t xml:space="preserve"> </w:t>
            </w:r>
            <w:r w:rsidRPr="00AB6139">
              <w:rPr>
                <w:sz w:val="21"/>
                <w:szCs w:val="21"/>
                <w:lang w:eastAsia="zh-CN"/>
              </w:rPr>
              <w:fldChar w:fldCharType="begin"/>
            </w:r>
            <w:r w:rsidRPr="00AB6139">
              <w:rPr>
                <w:sz w:val="21"/>
                <w:szCs w:val="21"/>
                <w:lang w:eastAsia="zh-CN"/>
              </w:rPr>
              <w:instrText xml:space="preserve"> QUOTE </w:instrText>
            </w:r>
            <m:oMath>
              <m:f>
                <m:fPr>
                  <m:ctrlPr>
                    <w:rPr>
                      <w:rFonts w:ascii="Cambria Math" w:hAnsi="Cambria Math"/>
                      <w:iCs/>
                    </w:rPr>
                  </m:ctrlPr>
                </m:fPr>
                <m:num>
                  <m:r>
                    <m:rPr>
                      <m:sty m:val="p"/>
                    </m:rPr>
                    <w:rPr>
                      <w:rFonts w:ascii="Cambria Math" w:hAnsi="Cambria Math"/>
                    </w:rPr>
                    <m:t>1</m:t>
                  </m:r>
                </m:num>
                <m:den>
                  <m:rad>
                    <m:radPr>
                      <m:degHide m:val="1"/>
                      <m:ctrlPr>
                        <w:rPr>
                          <w:rFonts w:ascii="Cambria Math" w:hAnsi="Cambria Math"/>
                          <w:i/>
                        </w:rPr>
                      </m:ctrlPr>
                    </m:radPr>
                    <m:deg/>
                    <m:e>
                      <m:r>
                        <m:rPr>
                          <m:sty m:val="p"/>
                        </m:rPr>
                        <w:rPr>
                          <w:rFonts w:ascii="Cambria Math" w:hAnsi="Cambria Math"/>
                        </w:rPr>
                        <m:t>2</m:t>
                      </m:r>
                    </m:e>
                  </m:rad>
                </m:den>
              </m:f>
              <m:d>
                <m:dPr>
                  <m:begChr m:val="["/>
                  <m:endChr m:val="]"/>
                  <m:ctrlPr>
                    <w:rPr>
                      <w:rFonts w:ascii="Cambria Math" w:hAnsi="Cambria Math"/>
                      <w:i/>
                      <w:iCs/>
                    </w:rPr>
                  </m:ctrlPr>
                </m:dPr>
                <m:e>
                  <m:eqArr>
                    <m:eqArrPr>
                      <m:ctrlPr>
                        <w:rPr>
                          <w:rFonts w:ascii="Cambria Math" w:hAnsi="Cambria Math"/>
                          <w:i/>
                          <w:iCs/>
                        </w:rPr>
                      </m:ctrlPr>
                    </m:eqArrPr>
                    <m:e>
                      <m:r>
                        <m:rPr>
                          <m:sty m:val="p"/>
                        </m:rPr>
                        <w:rPr>
                          <w:rFonts w:ascii="Cambria Math" w:hAnsi="Cambria Math"/>
                        </w:rPr>
                        <m:t>1</m:t>
                      </m:r>
                    </m:e>
                    <m:e>
                      <m:r>
                        <m:rPr>
                          <m:sty m:val="p"/>
                        </m:rPr>
                        <w:rPr>
                          <w:rFonts w:ascii="Cambria Math" w:hAnsi="Cambria Math"/>
                        </w:rPr>
                        <m:t>1</m:t>
                      </m:r>
                    </m:e>
                  </m:eqArr>
                </m:e>
              </m:d>
            </m:oMath>
            <w:r w:rsidRPr="00AB6139">
              <w:rPr>
                <w:sz w:val="21"/>
                <w:szCs w:val="21"/>
                <w:lang w:eastAsia="zh-CN"/>
              </w:rPr>
              <w:instrText xml:space="preserve"> </w:instrText>
            </w:r>
            <w:r w:rsidRPr="00AB6139">
              <w:rPr>
                <w:sz w:val="21"/>
                <w:szCs w:val="21"/>
                <w:lang w:eastAsia="zh-CN"/>
              </w:rPr>
              <w:fldChar w:fldCharType="end"/>
            </w:r>
            <w:r w:rsidRPr="000228C7">
              <w:rPr>
                <w:sz w:val="21"/>
                <w:szCs w:val="21"/>
                <w:lang w:eastAsia="zh-CN"/>
              </w:rPr>
              <w:t>considered as 2 ports transmission.</w:t>
            </w:r>
          </w:p>
          <w:p w14:paraId="20FD1CFB" w14:textId="77777777" w:rsidR="00DC5652" w:rsidRPr="00771EE4" w:rsidRDefault="00DC5652" w:rsidP="00A97CCB">
            <w:pPr>
              <w:pStyle w:val="BodyText"/>
              <w:numPr>
                <w:ilvl w:val="2"/>
                <w:numId w:val="9"/>
              </w:numPr>
              <w:rPr>
                <w:sz w:val="21"/>
                <w:szCs w:val="21"/>
                <w:lang w:eastAsia="zh-CN"/>
              </w:rPr>
            </w:pPr>
            <w:r>
              <w:rPr>
                <w:rFonts w:hint="eastAsia"/>
                <w:sz w:val="21"/>
                <w:szCs w:val="21"/>
                <w:lang w:eastAsia="zh-CN"/>
              </w:rPr>
              <w:t xml:space="preserve">Option 2: </w:t>
            </w:r>
            <w:r>
              <w:rPr>
                <w:sz w:val="21"/>
                <w:szCs w:val="21"/>
                <w:lang w:eastAsia="zh-CN"/>
              </w:rPr>
              <w:t>gNB configures 2 SRS resources, 1-port SRS resource for Case 1 and 2-port SRS resource for Case 2.</w:t>
            </w:r>
          </w:p>
        </w:tc>
      </w:tr>
    </w:tbl>
    <w:p w14:paraId="22AC1FCA" w14:textId="77777777" w:rsidR="00DC5652" w:rsidRPr="00DC5652" w:rsidRDefault="00DC5652" w:rsidP="007F31CD">
      <w:pPr>
        <w:rPr>
          <w:lang w:eastAsia="zh-CN"/>
        </w:rPr>
      </w:pPr>
    </w:p>
    <w:p w14:paraId="43149363" w14:textId="53206852" w:rsidR="000057B2" w:rsidRPr="000057B2" w:rsidRDefault="000057B2" w:rsidP="000057B2">
      <w:pPr>
        <w:rPr>
          <w:lang w:val="en-GB" w:eastAsia="zh-CN"/>
        </w:rPr>
      </w:pPr>
      <w:r w:rsidRPr="000057B2">
        <w:rPr>
          <w:lang w:val="en-GB" w:eastAsia="zh-CN"/>
        </w:rPr>
        <w:t>Regarding optio</w:t>
      </w:r>
      <w:r>
        <w:rPr>
          <w:lang w:val="en-GB" w:eastAsia="zh-CN"/>
        </w:rPr>
        <w:t xml:space="preserve">n1 and option2 for </w:t>
      </w:r>
      <w:r w:rsidR="0013142C">
        <w:rPr>
          <w:lang w:val="en-GB" w:eastAsia="zh-CN"/>
        </w:rPr>
        <w:t xml:space="preserve">the following FL </w:t>
      </w:r>
      <w:r>
        <w:rPr>
          <w:lang w:val="en-GB" w:eastAsia="zh-CN"/>
        </w:rPr>
        <w:t xml:space="preserve">proposal 7, </w:t>
      </w:r>
      <w:r w:rsidRPr="000057B2">
        <w:rPr>
          <w:lang w:val="en-GB" w:eastAsia="zh-CN"/>
        </w:rPr>
        <w:t>there are some supporting rea</w:t>
      </w:r>
      <w:r>
        <w:rPr>
          <w:lang w:val="en-GB" w:eastAsia="zh-CN"/>
        </w:rPr>
        <w:t>s</w:t>
      </w:r>
      <w:r w:rsidRPr="000057B2">
        <w:rPr>
          <w:lang w:val="en-GB" w:eastAsia="zh-CN"/>
        </w:rPr>
        <w:t xml:space="preserve">ons from both sides but </w:t>
      </w:r>
      <w:r>
        <w:rPr>
          <w:lang w:val="en-GB" w:eastAsia="zh-CN"/>
        </w:rPr>
        <w:t xml:space="preserve">it seems there is no </w:t>
      </w:r>
      <w:r w:rsidRPr="000057B2">
        <w:rPr>
          <w:lang w:val="en-GB" w:eastAsia="zh-CN"/>
        </w:rPr>
        <w:t>major hindering f</w:t>
      </w:r>
      <w:r>
        <w:rPr>
          <w:lang w:val="en-GB" w:eastAsia="zh-CN"/>
        </w:rPr>
        <w:t xml:space="preserve">actor to object either option. </w:t>
      </w:r>
      <w:r w:rsidRPr="000057B2">
        <w:rPr>
          <w:lang w:val="en-GB" w:eastAsia="zh-CN"/>
        </w:rPr>
        <w:t xml:space="preserve">This feature by definition has non-transparency on UE Tx chain architecture since it specifically targets at supporting inter-band Tx switching between </w:t>
      </w:r>
      <w:r w:rsidR="0013142C">
        <w:rPr>
          <w:lang w:val="en-GB" w:eastAsia="zh-CN"/>
        </w:rPr>
        <w:t xml:space="preserve">the case1 1Tx+1Tx and </w:t>
      </w:r>
      <w:r w:rsidR="00F10519">
        <w:rPr>
          <w:lang w:val="en-GB" w:eastAsia="zh-CN"/>
        </w:rPr>
        <w:t xml:space="preserve">case 2 </w:t>
      </w:r>
      <w:r w:rsidR="0013142C">
        <w:rPr>
          <w:lang w:val="en-GB" w:eastAsia="zh-CN"/>
        </w:rPr>
        <w:t xml:space="preserve">0Tx+2Tx. </w:t>
      </w:r>
      <w:r w:rsidRPr="000057B2">
        <w:rPr>
          <w:lang w:val="en-GB" w:eastAsia="zh-CN"/>
        </w:rPr>
        <w:t>Since RAN4 has agreed that "Power class declaration will NOT be changed between case 1 and case 2.", it is pretty much limited to the architecture o</w:t>
      </w:r>
      <w:r>
        <w:rPr>
          <w:lang w:val="en-GB" w:eastAsia="zh-CN"/>
        </w:rPr>
        <w:t xml:space="preserve">f [23dBm 23dBm] for PC 3 UEs. The </w:t>
      </w:r>
      <w:r w:rsidRPr="000057B2">
        <w:rPr>
          <w:lang w:val="en-GB" w:eastAsia="zh-CN"/>
        </w:rPr>
        <w:t>argument to object option 1 due to non-transparent UE architecture seems not valid since gNB anyway know</w:t>
      </w:r>
      <w:r>
        <w:rPr>
          <w:lang w:val="en-GB" w:eastAsia="zh-CN"/>
        </w:rPr>
        <w:t>s</w:t>
      </w:r>
      <w:r w:rsidRPr="000057B2">
        <w:rPr>
          <w:lang w:val="en-GB" w:eastAsia="zh-CN"/>
        </w:rPr>
        <w:t xml:space="preserve"> the UE can only have 1</w:t>
      </w:r>
      <w:r>
        <w:rPr>
          <w:lang w:val="en-GB" w:eastAsia="zh-CN"/>
        </w:rPr>
        <w:t xml:space="preserve">Tx on carrier 2 during case 1. </w:t>
      </w:r>
      <w:r w:rsidRPr="000057B2">
        <w:rPr>
          <w:lang w:val="en-GB" w:eastAsia="zh-CN"/>
        </w:rPr>
        <w:t xml:space="preserve">While for Option2, it is true that the original motivation for full Tx power mode 2 is for virtualization but then the signalling design also works </w:t>
      </w:r>
      <w:r w:rsidR="00DC5652">
        <w:rPr>
          <w:lang w:val="en-GB" w:eastAsia="zh-CN"/>
        </w:rPr>
        <w:t xml:space="preserve">for the usage of Tx switching. </w:t>
      </w:r>
      <w:r w:rsidR="00F10519">
        <w:rPr>
          <w:lang w:val="en-GB" w:eastAsia="zh-CN"/>
        </w:rPr>
        <w:t xml:space="preserve"> Even under case 1, full power transmission can be achieved with single port SRS using 1Tx based on this PA architecture.  It is aligned with the capability of full power transmission.  In addition, TPMI reporting can be used to indicate the supp</w:t>
      </w:r>
      <w:r w:rsidR="007C04AC">
        <w:rPr>
          <w:lang w:val="en-GB" w:eastAsia="zh-CN"/>
        </w:rPr>
        <w:t>ort of full power transmission for TPMIs including [1</w:t>
      </w:r>
      <w:r w:rsidR="007A2374">
        <w:rPr>
          <w:lang w:val="en-GB" w:eastAsia="zh-CN"/>
        </w:rPr>
        <w:t>,</w:t>
      </w:r>
      <w:r w:rsidR="007C04AC">
        <w:rPr>
          <w:lang w:val="en-GB" w:eastAsia="zh-CN"/>
        </w:rPr>
        <w:t xml:space="preserve"> 0] and [0</w:t>
      </w:r>
      <w:r w:rsidR="007A2374">
        <w:rPr>
          <w:lang w:val="en-GB" w:eastAsia="zh-CN"/>
        </w:rPr>
        <w:t>,</w:t>
      </w:r>
      <w:r w:rsidR="007C04AC">
        <w:rPr>
          <w:lang w:val="en-GB" w:eastAsia="zh-CN"/>
        </w:rPr>
        <w:t xml:space="preserve"> 1]. So it seems very natural to</w:t>
      </w:r>
      <w:r w:rsidR="00AB3DF0">
        <w:rPr>
          <w:lang w:val="en-GB" w:eastAsia="zh-CN"/>
        </w:rPr>
        <w:t xml:space="preserve"> reuse the UE capability from full</w:t>
      </w:r>
      <w:r w:rsidR="008338AA">
        <w:rPr>
          <w:lang w:val="en-GB" w:eastAsia="zh-CN"/>
        </w:rPr>
        <w:t xml:space="preserve"> power transmission in eMIMO.</w:t>
      </w:r>
      <w:r w:rsidR="00AB3DF0">
        <w:rPr>
          <w:lang w:val="en-GB" w:eastAsia="zh-CN"/>
        </w:rPr>
        <w:t xml:space="preserve"> </w:t>
      </w:r>
      <w:r w:rsidR="007C04AC">
        <w:rPr>
          <w:lang w:val="en-GB" w:eastAsia="zh-CN"/>
        </w:rPr>
        <w:t xml:space="preserve"> </w:t>
      </w:r>
      <w:r w:rsidR="00F10519">
        <w:rPr>
          <w:lang w:val="en-GB" w:eastAsia="zh-CN"/>
        </w:rPr>
        <w:t xml:space="preserve"> </w:t>
      </w:r>
      <w:r w:rsidRPr="000057B2">
        <w:rPr>
          <w:lang w:val="en-GB" w:eastAsia="zh-CN"/>
        </w:rPr>
        <w:t>The benefit of Option1 over Option2 woul</w:t>
      </w:r>
      <w:r w:rsidR="00DC5652">
        <w:rPr>
          <w:lang w:val="en-GB" w:eastAsia="zh-CN"/>
        </w:rPr>
        <w:t xml:space="preserve">d be only one SRS is required. </w:t>
      </w:r>
      <w:r w:rsidRPr="000057B2">
        <w:rPr>
          <w:lang w:val="en-GB" w:eastAsia="zh-CN"/>
        </w:rPr>
        <w:t>In any case, regardless which option to be adopted</w:t>
      </w:r>
      <w:r w:rsidR="00D664FA">
        <w:rPr>
          <w:lang w:val="en-GB" w:eastAsia="zh-CN"/>
        </w:rPr>
        <w:t xml:space="preserve"> or even none of the Option</w:t>
      </w:r>
      <w:r w:rsidR="003067C5">
        <w:rPr>
          <w:lang w:val="en-GB" w:eastAsia="zh-CN"/>
        </w:rPr>
        <w:t>s</w:t>
      </w:r>
      <w:r w:rsidR="00D664FA">
        <w:rPr>
          <w:lang w:val="en-GB" w:eastAsia="zh-CN"/>
        </w:rPr>
        <w:t xml:space="preserve"> is adopted</w:t>
      </w:r>
      <w:r w:rsidRPr="000057B2">
        <w:rPr>
          <w:lang w:val="en-GB" w:eastAsia="zh-CN"/>
        </w:rPr>
        <w:t xml:space="preserve">, we need to further discuss the followings: </w:t>
      </w:r>
    </w:p>
    <w:p w14:paraId="07671070" w14:textId="36221B9C" w:rsidR="000057B2" w:rsidRPr="000057B2" w:rsidRDefault="000057B2" w:rsidP="00CB52F5">
      <w:pPr>
        <w:ind w:leftChars="100" w:left="200"/>
        <w:rPr>
          <w:lang w:val="en-GB" w:eastAsia="zh-CN"/>
        </w:rPr>
      </w:pPr>
      <w:r w:rsidRPr="000057B2">
        <w:rPr>
          <w:lang w:val="en-GB" w:eastAsia="zh-CN"/>
        </w:rPr>
        <w:t xml:space="preserve">- </w:t>
      </w:r>
      <w:r>
        <w:rPr>
          <w:lang w:val="en-GB" w:eastAsia="zh-CN"/>
        </w:rPr>
        <w:t>C</w:t>
      </w:r>
      <w:r w:rsidRPr="000057B2">
        <w:rPr>
          <w:lang w:val="en-GB" w:eastAsia="zh-CN"/>
        </w:rPr>
        <w:t>larify in the spec whether TPMIs [1</w:t>
      </w:r>
      <w:r w:rsidR="007A2374">
        <w:rPr>
          <w:lang w:val="en-GB" w:eastAsia="zh-CN"/>
        </w:rPr>
        <w:t>,</w:t>
      </w:r>
      <w:r w:rsidRPr="000057B2">
        <w:rPr>
          <w:lang w:val="en-GB" w:eastAsia="zh-CN"/>
        </w:rPr>
        <w:t xml:space="preserve"> 0] and/or [0</w:t>
      </w:r>
      <w:r w:rsidR="007A2374">
        <w:rPr>
          <w:lang w:val="en-GB" w:eastAsia="zh-CN"/>
        </w:rPr>
        <w:t>,</w:t>
      </w:r>
      <w:r w:rsidRPr="000057B2">
        <w:rPr>
          <w:lang w:val="en-GB" w:eastAsia="zh-CN"/>
        </w:rPr>
        <w:t xml:space="preserve"> 1] are regarded as 1 port or 2 po</w:t>
      </w:r>
      <w:r>
        <w:rPr>
          <w:lang w:val="en-GB" w:eastAsia="zh-CN"/>
        </w:rPr>
        <w:t>rt transmission. From our perspective</w:t>
      </w:r>
      <w:r w:rsidRPr="000057B2">
        <w:rPr>
          <w:lang w:val="en-GB" w:eastAsia="zh-CN"/>
        </w:rPr>
        <w:t xml:space="preserve">, they are both 1-port transmission if it is not clarified.  </w:t>
      </w:r>
    </w:p>
    <w:p w14:paraId="17EE5981" w14:textId="1D4EE603" w:rsidR="000057B2" w:rsidRPr="000057B2" w:rsidRDefault="000057B2" w:rsidP="00CB52F5">
      <w:pPr>
        <w:ind w:leftChars="100" w:left="200"/>
        <w:rPr>
          <w:lang w:val="en-GB" w:eastAsia="zh-CN"/>
        </w:rPr>
      </w:pPr>
      <w:r w:rsidRPr="000057B2">
        <w:rPr>
          <w:lang w:val="en-GB" w:eastAsia="zh-CN"/>
        </w:rPr>
        <w:t>- Whether the spec allows Tx</w:t>
      </w:r>
      <w:r w:rsidR="00DC5652">
        <w:rPr>
          <w:lang w:val="en-GB" w:eastAsia="zh-CN"/>
        </w:rPr>
        <w:t xml:space="preserve"> </w:t>
      </w:r>
      <w:r w:rsidRPr="000057B2">
        <w:rPr>
          <w:lang w:val="en-GB" w:eastAsia="zh-CN"/>
        </w:rPr>
        <w:t xml:space="preserve">switching is supported together with Full Tx power mode 2. </w:t>
      </w:r>
      <w:r w:rsidR="00CB52F5">
        <w:rPr>
          <w:lang w:val="en-GB" w:eastAsia="zh-CN"/>
        </w:rPr>
        <w:t>From our perspective</w:t>
      </w:r>
      <w:r w:rsidRPr="000057B2">
        <w:rPr>
          <w:lang w:val="en-GB" w:eastAsia="zh-CN"/>
        </w:rPr>
        <w:t>, the spec does not need to prevent UEs from reporting the support of both.</w:t>
      </w:r>
      <w:r w:rsidR="00573ACA">
        <w:rPr>
          <w:lang w:val="en-GB" w:eastAsia="zh-CN"/>
        </w:rPr>
        <w:t xml:space="preserve"> </w:t>
      </w:r>
    </w:p>
    <w:p w14:paraId="204EE78E" w14:textId="1E75695B" w:rsidR="00DC5652" w:rsidRPr="00DC5652" w:rsidRDefault="00DC5652" w:rsidP="007F31CD">
      <w:pPr>
        <w:rPr>
          <w:lang w:val="en-GB" w:eastAsia="zh-CN"/>
        </w:rPr>
      </w:pPr>
      <w:r w:rsidRPr="00DC5652">
        <w:rPr>
          <w:rFonts w:hint="eastAsia"/>
          <w:lang w:val="en-GB" w:eastAsia="zh-CN"/>
        </w:rPr>
        <w:t>W</w:t>
      </w:r>
      <w:r w:rsidRPr="00DC5652">
        <w:rPr>
          <w:lang w:val="en-GB" w:eastAsia="zh-CN"/>
        </w:rPr>
        <w:t>ith the above analysis, we propose the following.</w:t>
      </w:r>
    </w:p>
    <w:p w14:paraId="4D26BB8C" w14:textId="4D3AB6CF" w:rsidR="000057B2" w:rsidRPr="00DC5652" w:rsidRDefault="007C4E6A" w:rsidP="007F31CD">
      <w:pPr>
        <w:rPr>
          <w:i/>
          <w:lang w:val="en-GB" w:eastAsia="zh-CN"/>
        </w:rPr>
      </w:pPr>
      <w:r w:rsidRPr="00DC5652">
        <w:rPr>
          <w:rFonts w:hint="eastAsia"/>
          <w:b/>
          <w:i/>
          <w:lang w:val="en-GB" w:eastAsia="zh-CN"/>
        </w:rPr>
        <w:t>P</w:t>
      </w:r>
      <w:r w:rsidRPr="00DC5652">
        <w:rPr>
          <w:b/>
          <w:i/>
          <w:lang w:val="en-GB" w:eastAsia="zh-CN"/>
        </w:rPr>
        <w:t>roposal</w:t>
      </w:r>
      <w:r w:rsidR="00DC5652" w:rsidRPr="00DC5652">
        <w:rPr>
          <w:b/>
          <w:i/>
          <w:lang w:val="en-GB" w:eastAsia="zh-CN"/>
        </w:rPr>
        <w:t xml:space="preserve"> </w:t>
      </w:r>
      <w:r w:rsidR="00925B7D">
        <w:rPr>
          <w:b/>
          <w:i/>
          <w:lang w:val="en-GB" w:eastAsia="zh-CN"/>
        </w:rPr>
        <w:t>8</w:t>
      </w:r>
      <w:r w:rsidRPr="00DC5652">
        <w:rPr>
          <w:i/>
          <w:lang w:val="en-GB" w:eastAsia="zh-CN"/>
        </w:rPr>
        <w:t>:</w:t>
      </w:r>
      <w:r w:rsidR="00DC5652" w:rsidRPr="00DC5652">
        <w:rPr>
          <w:i/>
          <w:lang w:val="en-GB" w:eastAsia="zh-CN"/>
        </w:rPr>
        <w:t xml:space="preserve"> </w:t>
      </w:r>
      <w:r w:rsidR="008338AA">
        <w:rPr>
          <w:i/>
          <w:lang w:val="en-GB" w:eastAsia="zh-CN"/>
        </w:rPr>
        <w:t>Support</w:t>
      </w:r>
      <w:r w:rsidR="00DC5652" w:rsidRPr="00DC5652">
        <w:rPr>
          <w:i/>
          <w:lang w:val="en-GB" w:eastAsia="zh-CN"/>
        </w:rPr>
        <w:t xml:space="preserve"> </w:t>
      </w:r>
      <w:r w:rsidR="00976590">
        <w:rPr>
          <w:i/>
          <w:lang w:val="en-GB" w:eastAsia="zh-CN"/>
        </w:rPr>
        <w:t xml:space="preserve">1-port UL transmission indicated by DCI Format 0_1 for </w:t>
      </w:r>
      <w:r w:rsidR="00DC5652" w:rsidRPr="00DC5652">
        <w:rPr>
          <w:i/>
          <w:lang w:val="en-GB" w:eastAsia="zh-CN"/>
        </w:rPr>
        <w:t>UL CA with Tx switching.</w:t>
      </w:r>
    </w:p>
    <w:p w14:paraId="2E457645" w14:textId="1075AF7B" w:rsidR="00DC5652" w:rsidRPr="007A2374" w:rsidRDefault="00976590" w:rsidP="00A97CCB">
      <w:pPr>
        <w:pStyle w:val="ListParagraph"/>
        <w:numPr>
          <w:ilvl w:val="0"/>
          <w:numId w:val="15"/>
        </w:numPr>
        <w:rPr>
          <w:i/>
          <w:szCs w:val="20"/>
          <w:lang w:eastAsia="zh-CN"/>
        </w:rPr>
      </w:pPr>
      <w:r w:rsidRPr="007A2374">
        <w:rPr>
          <w:i/>
          <w:szCs w:val="20"/>
          <w:lang w:eastAsia="zh-CN"/>
        </w:rPr>
        <w:t xml:space="preserve"> If only one</w:t>
      </w:r>
      <w:r w:rsidR="00DC5652" w:rsidRPr="007A2374">
        <w:rPr>
          <w:i/>
          <w:szCs w:val="20"/>
          <w:lang w:eastAsia="zh-CN"/>
        </w:rPr>
        <w:t xml:space="preserve"> 2-port SRS</w:t>
      </w:r>
      <w:r w:rsidRPr="007A2374">
        <w:rPr>
          <w:i/>
          <w:szCs w:val="20"/>
          <w:lang w:eastAsia="zh-CN"/>
        </w:rPr>
        <w:t xml:space="preserve"> resource</w:t>
      </w:r>
      <w:r w:rsidR="00DC5652" w:rsidRPr="007A2374">
        <w:rPr>
          <w:i/>
          <w:szCs w:val="20"/>
          <w:lang w:eastAsia="zh-CN"/>
        </w:rPr>
        <w:t xml:space="preserve"> is configured for codebook-based transmission</w:t>
      </w:r>
      <w:r w:rsidRPr="007A2374">
        <w:rPr>
          <w:i/>
          <w:szCs w:val="20"/>
          <w:lang w:eastAsia="zh-CN"/>
        </w:rPr>
        <w:t xml:space="preserve"> on carrier 2,  </w:t>
      </w:r>
    </w:p>
    <w:p w14:paraId="39D70C49" w14:textId="06A05041" w:rsidR="00DC5652" w:rsidRPr="00AB0D33" w:rsidRDefault="00DC5652" w:rsidP="00A97CCB">
      <w:pPr>
        <w:pStyle w:val="BodyText"/>
        <w:numPr>
          <w:ilvl w:val="0"/>
          <w:numId w:val="16"/>
        </w:numPr>
        <w:rPr>
          <w:i/>
          <w:sz w:val="20"/>
          <w:szCs w:val="20"/>
          <w:lang w:eastAsia="zh-CN"/>
        </w:rPr>
      </w:pPr>
      <w:r w:rsidRPr="00AB0D33">
        <w:rPr>
          <w:i/>
          <w:sz w:val="20"/>
          <w:szCs w:val="20"/>
          <w:lang w:eastAsia="zh-CN"/>
        </w:rPr>
        <w:t>PUSCH transmission with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0</m:t>
                </m:r>
              </m:e>
            </m:eqArr>
          </m:e>
        </m:d>
      </m:oMath>
      <w:r w:rsidRPr="00AB0D33">
        <w:rPr>
          <w:i/>
          <w:sz w:val="20"/>
          <w:szCs w:val="20"/>
          <w:lang w:eastAsia="zh-CN"/>
        </w:rPr>
        <w:t xml:space="preserve"> is considered as 1 port transmission. </w:t>
      </w:r>
    </w:p>
    <w:p w14:paraId="09FF107C" w14:textId="3864EE1D" w:rsidR="00DC5652" w:rsidRPr="00AB0D33" w:rsidRDefault="00DC5652" w:rsidP="00A97CCB">
      <w:pPr>
        <w:pStyle w:val="BodyText"/>
        <w:numPr>
          <w:ilvl w:val="0"/>
          <w:numId w:val="16"/>
        </w:numPr>
        <w:rPr>
          <w:i/>
          <w:sz w:val="20"/>
          <w:szCs w:val="20"/>
          <w:lang w:eastAsia="zh-CN"/>
        </w:rPr>
      </w:pPr>
      <w:r w:rsidRPr="00AB0D33">
        <w:rPr>
          <w:i/>
          <w:sz w:val="20"/>
          <w:szCs w:val="20"/>
          <w:lang w:eastAsia="zh-CN"/>
        </w:rPr>
        <w:t>PUSCH transmission with all other TPMI, e.g.,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0</m:t>
                </m:r>
              </m:e>
              <m:e>
                <m:r>
                  <w:rPr>
                    <w:rFonts w:ascii="Cambria Math" w:hAnsi="Cambria Math" w:hint="eastAsia"/>
                    <w:sz w:val="20"/>
                    <w:szCs w:val="20"/>
                  </w:rPr>
                  <m:t>1</m:t>
                </m:r>
              </m:e>
            </m:eqArr>
          </m:e>
        </m:d>
      </m:oMath>
      <w:r w:rsidRPr="00AB0D33">
        <w:rPr>
          <w:i/>
          <w:sz w:val="20"/>
          <w:szCs w:val="20"/>
          <w:lang w:eastAsia="zh-CN"/>
        </w:rPr>
        <w:t xml:space="preserve"> and TPMI=</w:t>
      </w:r>
      <w:r w:rsidRPr="00AB0D33">
        <w:rPr>
          <w:i/>
          <w:position w:val="-17"/>
          <w:sz w:val="20"/>
          <w:szCs w:val="20"/>
        </w:rPr>
        <w:fldChar w:fldCharType="begin"/>
      </w:r>
      <w:r w:rsidRPr="00AB0D33">
        <w:rPr>
          <w:i/>
          <w:position w:val="-17"/>
          <w:sz w:val="20"/>
          <w:szCs w:val="20"/>
        </w:rPr>
        <w:instrText xml:space="preserve"> QUOTE </w:instrText>
      </w:r>
      <m:oMath>
        <m:f>
          <m:fPr>
            <m:ctrlPr>
              <w:rPr>
                <w:rFonts w:ascii="Cambria Math" w:hAnsi="Cambria Math"/>
                <w:i/>
                <w:iCs/>
                <w:sz w:val="20"/>
                <w:szCs w:val="20"/>
              </w:rPr>
            </m:ctrlPr>
          </m:fPr>
          <m:num>
            <m:r>
              <m:rPr>
                <m:sty m:val="p"/>
              </m:rPr>
              <w:rPr>
                <w:rFonts w:ascii="Cambria Math" w:hAnsi="Cambria Math" w:hint="eastAsia"/>
                <w:sz w:val="20"/>
                <w:szCs w:val="20"/>
              </w:rPr>
              <m:t>1</m:t>
            </m:r>
          </m:num>
          <m:den>
            <m:rad>
              <m:radPr>
                <m:degHide m:val="1"/>
                <m:ctrlPr>
                  <w:rPr>
                    <w:rFonts w:ascii="Cambria Math" w:hAnsi="Cambria Math"/>
                    <w:i/>
                    <w:sz w:val="20"/>
                    <w:szCs w:val="20"/>
                  </w:rPr>
                </m:ctrlPr>
              </m:radPr>
              <m:deg/>
              <m:e>
                <m:r>
                  <m:rPr>
                    <m:sty m:val="p"/>
                  </m:rP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m:rPr>
                    <m:sty m:val="p"/>
                  </m:rPr>
                  <w:rPr>
                    <w:rFonts w:ascii="Cambria Math" w:hAnsi="Cambria Math" w:hint="eastAsia"/>
                    <w:sz w:val="20"/>
                    <w:szCs w:val="20"/>
                  </w:rPr>
                  <m:t>1</m:t>
                </m:r>
              </m:e>
              <m:e>
                <m:r>
                  <m:rPr>
                    <m:sty m:val="p"/>
                  </m:rPr>
                  <w:rPr>
                    <w:rFonts w:ascii="Cambria Math" w:hAnsi="Cambria Math" w:hint="eastAsia"/>
                    <w:sz w:val="20"/>
                    <w:szCs w:val="20"/>
                  </w:rPr>
                  <m:t>1</m:t>
                </m:r>
              </m:e>
            </m:eqArr>
          </m:e>
        </m:d>
      </m:oMath>
      <w:r w:rsidRPr="00AB0D33">
        <w:rPr>
          <w:i/>
          <w:position w:val="-17"/>
          <w:sz w:val="20"/>
          <w:szCs w:val="20"/>
        </w:rPr>
        <w:instrText xml:space="preserve"> </w:instrText>
      </w:r>
      <w:r w:rsidRPr="00AB0D33">
        <w:rPr>
          <w:i/>
          <w:position w:val="-17"/>
          <w:sz w:val="20"/>
          <w:szCs w:val="20"/>
        </w:rPr>
        <w:fldChar w:fldCharType="end"/>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1</m:t>
                </m:r>
              </m:e>
            </m:eqArr>
          </m:e>
        </m:d>
      </m:oMath>
      <w:r w:rsidRPr="00AB0D33">
        <w:rPr>
          <w:i/>
          <w:sz w:val="20"/>
          <w:szCs w:val="20"/>
          <w:lang w:eastAsia="zh-CN"/>
        </w:rPr>
        <w:t>,</w:t>
      </w:r>
      <w:r w:rsidRPr="00AB0D33">
        <w:rPr>
          <w:i/>
          <w:position w:val="-14"/>
          <w:sz w:val="20"/>
          <w:szCs w:val="20"/>
        </w:rPr>
        <w:t xml:space="preserve"> </w:t>
      </w:r>
      <w:r w:rsidRPr="00AB0D33">
        <w:rPr>
          <w:i/>
          <w:sz w:val="20"/>
          <w:szCs w:val="20"/>
          <w:lang w:eastAsia="zh-CN"/>
        </w:rPr>
        <w:t xml:space="preserve">are </w:t>
      </w:r>
      <w:r w:rsidRPr="00AB0D33">
        <w:rPr>
          <w:i/>
          <w:sz w:val="20"/>
          <w:szCs w:val="20"/>
          <w:lang w:eastAsia="zh-CN"/>
        </w:rPr>
        <w:fldChar w:fldCharType="begin"/>
      </w:r>
      <w:r w:rsidRPr="00AB0D33">
        <w:rPr>
          <w:i/>
          <w:sz w:val="20"/>
          <w:szCs w:val="20"/>
          <w:lang w:eastAsia="zh-CN"/>
        </w:rPr>
        <w:instrText xml:space="preserve"> QUOTE </w:instrText>
      </w:r>
      <m:oMath>
        <m:f>
          <m:fPr>
            <m:ctrlPr>
              <w:rPr>
                <w:rFonts w:ascii="Cambria Math" w:hAnsi="Cambria Math"/>
                <w:i/>
                <w:iCs/>
                <w:sz w:val="20"/>
                <w:szCs w:val="20"/>
              </w:rPr>
            </m:ctrlPr>
          </m:fPr>
          <m:num>
            <m:r>
              <m:rPr>
                <m:sty m:val="p"/>
              </m:rPr>
              <w:rPr>
                <w:rFonts w:ascii="Cambria Math" w:hAnsi="Cambria Math" w:hint="eastAsia"/>
                <w:sz w:val="20"/>
                <w:szCs w:val="20"/>
              </w:rPr>
              <m:t>1</m:t>
            </m:r>
          </m:num>
          <m:den>
            <m:rad>
              <m:radPr>
                <m:degHide m:val="1"/>
                <m:ctrlPr>
                  <w:rPr>
                    <w:rFonts w:ascii="Cambria Math" w:hAnsi="Cambria Math"/>
                    <w:i/>
                    <w:sz w:val="20"/>
                    <w:szCs w:val="20"/>
                  </w:rPr>
                </m:ctrlPr>
              </m:radPr>
              <m:deg/>
              <m:e>
                <m:r>
                  <m:rPr>
                    <m:sty m:val="p"/>
                  </m:rP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m:rPr>
                    <m:sty m:val="p"/>
                  </m:rPr>
                  <w:rPr>
                    <w:rFonts w:ascii="Cambria Math" w:hAnsi="Cambria Math" w:hint="eastAsia"/>
                    <w:sz w:val="20"/>
                    <w:szCs w:val="20"/>
                  </w:rPr>
                  <m:t>1</m:t>
                </m:r>
              </m:e>
              <m:e>
                <m:r>
                  <m:rPr>
                    <m:sty m:val="p"/>
                  </m:rPr>
                  <w:rPr>
                    <w:rFonts w:ascii="Cambria Math" w:hAnsi="Cambria Math" w:hint="eastAsia"/>
                    <w:sz w:val="20"/>
                    <w:szCs w:val="20"/>
                  </w:rPr>
                  <m:t>1</m:t>
                </m:r>
              </m:e>
            </m:eqArr>
          </m:e>
        </m:d>
      </m:oMath>
      <w:r w:rsidRPr="00AB0D33">
        <w:rPr>
          <w:i/>
          <w:sz w:val="20"/>
          <w:szCs w:val="20"/>
          <w:lang w:eastAsia="zh-CN"/>
        </w:rPr>
        <w:instrText xml:space="preserve"> </w:instrText>
      </w:r>
      <w:r w:rsidRPr="00AB0D33">
        <w:rPr>
          <w:i/>
          <w:sz w:val="20"/>
          <w:szCs w:val="20"/>
          <w:lang w:eastAsia="zh-CN"/>
        </w:rPr>
        <w:fldChar w:fldCharType="end"/>
      </w:r>
      <w:r w:rsidRPr="00AB0D33">
        <w:rPr>
          <w:i/>
          <w:sz w:val="20"/>
          <w:szCs w:val="20"/>
          <w:lang w:eastAsia="zh-CN"/>
        </w:rPr>
        <w:t>considered as 2 ports transmission.</w:t>
      </w:r>
    </w:p>
    <w:p w14:paraId="746B4D20" w14:textId="723EAC20" w:rsidR="00DC5652" w:rsidRPr="00F4210C" w:rsidRDefault="00976590" w:rsidP="00A97CCB">
      <w:pPr>
        <w:pStyle w:val="ListParagraph"/>
        <w:numPr>
          <w:ilvl w:val="0"/>
          <w:numId w:val="15"/>
        </w:numPr>
        <w:rPr>
          <w:i/>
          <w:szCs w:val="20"/>
          <w:lang w:eastAsia="zh-CN"/>
        </w:rPr>
      </w:pPr>
      <w:r w:rsidRPr="007A2374">
        <w:rPr>
          <w:i/>
          <w:szCs w:val="20"/>
          <w:lang w:eastAsia="zh-CN"/>
        </w:rPr>
        <w:t xml:space="preserve">If </w:t>
      </w:r>
      <w:r w:rsidR="00DC5652" w:rsidRPr="007A2374">
        <w:rPr>
          <w:i/>
          <w:szCs w:val="20"/>
          <w:lang w:eastAsia="zh-CN"/>
        </w:rPr>
        <w:t>2 SRS resources</w:t>
      </w:r>
      <w:r w:rsidR="003067C5" w:rsidRPr="007A2374">
        <w:rPr>
          <w:i/>
          <w:szCs w:val="20"/>
          <w:lang w:eastAsia="zh-CN"/>
        </w:rPr>
        <w:t xml:space="preserve"> (with one 1-port resource and one 2-port resource) </w:t>
      </w:r>
      <w:r w:rsidRPr="007A2374">
        <w:rPr>
          <w:i/>
          <w:szCs w:val="20"/>
          <w:lang w:eastAsia="zh-CN"/>
        </w:rPr>
        <w:t>are configured for codebook-based transmission on carrier 2</w:t>
      </w:r>
      <w:r w:rsidR="00DC5652" w:rsidRPr="00F4210C">
        <w:rPr>
          <w:i/>
          <w:szCs w:val="20"/>
          <w:lang w:eastAsia="zh-CN"/>
        </w:rPr>
        <w:t xml:space="preserve">, </w:t>
      </w:r>
      <w:r w:rsidR="003067C5" w:rsidRPr="00F4210C">
        <w:rPr>
          <w:i/>
          <w:szCs w:val="20"/>
          <w:lang w:eastAsia="zh-CN"/>
        </w:rPr>
        <w:t xml:space="preserve">the </w:t>
      </w:r>
      <w:r w:rsidR="00DC5652" w:rsidRPr="00F4210C">
        <w:rPr>
          <w:i/>
          <w:szCs w:val="20"/>
          <w:lang w:eastAsia="zh-CN"/>
        </w:rPr>
        <w:t>1-port SRS resource</w:t>
      </w:r>
      <w:r w:rsidRPr="00F4210C">
        <w:rPr>
          <w:i/>
          <w:szCs w:val="20"/>
          <w:lang w:eastAsia="zh-CN"/>
        </w:rPr>
        <w:t xml:space="preserve"> is</w:t>
      </w:r>
      <w:r w:rsidR="00DC5652" w:rsidRPr="00F4210C">
        <w:rPr>
          <w:i/>
          <w:szCs w:val="20"/>
          <w:lang w:eastAsia="zh-CN"/>
        </w:rPr>
        <w:t xml:space="preserve"> </w:t>
      </w:r>
      <w:r w:rsidRPr="00F4210C">
        <w:rPr>
          <w:i/>
          <w:szCs w:val="20"/>
          <w:lang w:eastAsia="zh-CN"/>
        </w:rPr>
        <w:t xml:space="preserve">used </w:t>
      </w:r>
      <w:r w:rsidR="00DC5652" w:rsidRPr="00F4210C">
        <w:rPr>
          <w:i/>
          <w:szCs w:val="20"/>
          <w:lang w:eastAsia="zh-CN"/>
        </w:rPr>
        <w:t xml:space="preserve">for Case 1 and </w:t>
      </w:r>
      <w:r w:rsidR="003067C5" w:rsidRPr="00F4210C">
        <w:rPr>
          <w:i/>
          <w:szCs w:val="20"/>
          <w:lang w:eastAsia="zh-CN"/>
        </w:rPr>
        <w:t xml:space="preserve">the </w:t>
      </w:r>
      <w:r w:rsidR="00DC5652" w:rsidRPr="00F4210C">
        <w:rPr>
          <w:i/>
          <w:szCs w:val="20"/>
          <w:lang w:eastAsia="zh-CN"/>
        </w:rPr>
        <w:t xml:space="preserve">2-port SRS resource </w:t>
      </w:r>
      <w:r w:rsidRPr="00F4210C">
        <w:rPr>
          <w:i/>
          <w:szCs w:val="20"/>
          <w:lang w:eastAsia="zh-CN"/>
        </w:rPr>
        <w:t xml:space="preserve">is used </w:t>
      </w:r>
      <w:r w:rsidR="00DC5652" w:rsidRPr="00F4210C">
        <w:rPr>
          <w:i/>
          <w:szCs w:val="20"/>
          <w:lang w:eastAsia="zh-CN"/>
        </w:rPr>
        <w:t>for Case 2.</w:t>
      </w:r>
    </w:p>
    <w:p w14:paraId="30CECF09" w14:textId="52915419" w:rsidR="00DC5652" w:rsidRPr="00AB0D33" w:rsidRDefault="00976590" w:rsidP="00A97CCB">
      <w:pPr>
        <w:pStyle w:val="BodyText"/>
        <w:numPr>
          <w:ilvl w:val="0"/>
          <w:numId w:val="16"/>
        </w:numPr>
        <w:rPr>
          <w:i/>
          <w:sz w:val="20"/>
          <w:szCs w:val="20"/>
          <w:lang w:eastAsia="zh-CN"/>
        </w:rPr>
      </w:pPr>
      <w:r w:rsidRPr="00AB0D33">
        <w:rPr>
          <w:i/>
          <w:sz w:val="20"/>
          <w:szCs w:val="20"/>
          <w:lang w:eastAsia="zh-CN"/>
        </w:rPr>
        <w:t>Support using the same</w:t>
      </w:r>
      <w:r w:rsidR="00DC5652" w:rsidRPr="00AB0D33">
        <w:rPr>
          <w:i/>
          <w:sz w:val="20"/>
          <w:szCs w:val="20"/>
          <w:lang w:eastAsia="zh-CN"/>
        </w:rPr>
        <w:t xml:space="preserve"> UE capability</w:t>
      </w:r>
      <w:r w:rsidR="007A2374">
        <w:rPr>
          <w:i/>
          <w:sz w:val="20"/>
          <w:szCs w:val="20"/>
          <w:lang w:eastAsia="zh-CN"/>
        </w:rPr>
        <w:t xml:space="preserve"> signaling</w:t>
      </w:r>
      <w:r w:rsidR="00DC5652" w:rsidRPr="00AB0D33">
        <w:rPr>
          <w:i/>
          <w:sz w:val="20"/>
          <w:szCs w:val="20"/>
          <w:lang w:eastAsia="zh-CN"/>
        </w:rPr>
        <w:t xml:space="preserve"> </w:t>
      </w:r>
      <w:r w:rsidRPr="00AB0D33">
        <w:rPr>
          <w:i/>
          <w:sz w:val="20"/>
          <w:szCs w:val="20"/>
          <w:lang w:eastAsia="zh-CN"/>
        </w:rPr>
        <w:t xml:space="preserve">as that for </w:t>
      </w:r>
      <w:r w:rsidR="00DC5652" w:rsidRPr="00AB0D33">
        <w:rPr>
          <w:i/>
          <w:sz w:val="20"/>
          <w:szCs w:val="20"/>
          <w:lang w:eastAsia="zh-CN"/>
        </w:rPr>
        <w:t xml:space="preserve">UL full </w:t>
      </w:r>
      <w:r w:rsidR="003067C5" w:rsidRPr="00AB0D33">
        <w:rPr>
          <w:i/>
          <w:sz w:val="20"/>
          <w:szCs w:val="20"/>
          <w:lang w:eastAsia="zh-CN"/>
        </w:rPr>
        <w:t xml:space="preserve">Tx </w:t>
      </w:r>
      <w:r w:rsidR="00DC5652" w:rsidRPr="00AB0D33">
        <w:rPr>
          <w:i/>
          <w:sz w:val="20"/>
          <w:szCs w:val="20"/>
          <w:lang w:eastAsia="zh-CN"/>
        </w:rPr>
        <w:t>power</w:t>
      </w:r>
      <w:r w:rsidRPr="00AB0D33">
        <w:rPr>
          <w:i/>
          <w:sz w:val="20"/>
          <w:szCs w:val="20"/>
          <w:lang w:eastAsia="zh-CN"/>
        </w:rPr>
        <w:t>.</w:t>
      </w:r>
    </w:p>
    <w:p w14:paraId="6E76767C" w14:textId="75F2054C" w:rsidR="00C77857" w:rsidRDefault="00A40385" w:rsidP="00C77857">
      <w:pPr>
        <w:pStyle w:val="Heading3"/>
        <w:rPr>
          <w:lang w:eastAsia="zh-CN"/>
        </w:rPr>
      </w:pPr>
      <w:r>
        <w:rPr>
          <w:lang w:eastAsia="zh-CN"/>
        </w:rPr>
        <w:t xml:space="preserve">Timing of </w:t>
      </w:r>
      <w:r w:rsidR="008344E7">
        <w:rPr>
          <w:lang w:eastAsia="zh-CN"/>
        </w:rPr>
        <w:t xml:space="preserve">decision on Tx </w:t>
      </w:r>
      <w:r>
        <w:rPr>
          <w:lang w:eastAsia="zh-CN"/>
        </w:rPr>
        <w:t xml:space="preserve">switching </w:t>
      </w:r>
    </w:p>
    <w:p w14:paraId="450CB018" w14:textId="137E531D" w:rsidR="00E81C27" w:rsidRPr="00E81C27" w:rsidRDefault="00E81C27" w:rsidP="00E81C27">
      <w:pPr>
        <w:adjustRightInd/>
        <w:snapToGrid w:val="0"/>
        <w:spacing w:after="0"/>
        <w:textAlignment w:val="auto"/>
        <w:rPr>
          <w:lang w:val="en-GB" w:eastAsia="zh-CN"/>
        </w:rPr>
      </w:pPr>
      <w:r>
        <w:rPr>
          <w:lang w:val="en-GB" w:eastAsia="zh-CN"/>
        </w:rPr>
        <w:t>In RAN1#100bis-e, the following agreements were achieved for UL CA.</w:t>
      </w:r>
    </w:p>
    <w:tbl>
      <w:tblPr>
        <w:tblStyle w:val="TableGrid"/>
        <w:tblW w:w="0" w:type="auto"/>
        <w:tblLook w:val="04A0" w:firstRow="1" w:lastRow="0" w:firstColumn="1" w:lastColumn="0" w:noHBand="0" w:noVBand="1"/>
      </w:tblPr>
      <w:tblGrid>
        <w:gridCol w:w="9628"/>
      </w:tblGrid>
      <w:tr w:rsidR="00E81C27" w14:paraId="6683D697" w14:textId="77777777" w:rsidTr="003F06CF">
        <w:tc>
          <w:tcPr>
            <w:tcW w:w="9628" w:type="dxa"/>
          </w:tcPr>
          <w:p w14:paraId="53413D25" w14:textId="08D3A4B0" w:rsidR="00E81C27" w:rsidRPr="00E81C27" w:rsidRDefault="00E81C27" w:rsidP="00E81C27">
            <w:pPr>
              <w:adjustRightInd/>
              <w:snapToGrid w:val="0"/>
              <w:spacing w:before="0" w:after="0" w:line="240" w:lineRule="auto"/>
              <w:textAlignment w:val="auto"/>
              <w:rPr>
                <w:rFonts w:ascii="Times New Roman" w:hAnsi="Times New Roman"/>
                <w:u w:val="single"/>
              </w:rPr>
            </w:pPr>
            <w:r w:rsidRPr="00E81C27">
              <w:rPr>
                <w:rFonts w:ascii="Times New Roman" w:hAnsi="Times New Roman" w:hint="eastAsia"/>
                <w:u w:val="single"/>
              </w:rPr>
              <w:t>Agreements:</w:t>
            </w:r>
          </w:p>
          <w:p w14:paraId="2432DE5F" w14:textId="77777777" w:rsidR="00E81C27" w:rsidRPr="00E81C27" w:rsidRDefault="00E81C27" w:rsidP="00E81C27">
            <w:pPr>
              <w:numPr>
                <w:ilvl w:val="1"/>
                <w:numId w:val="9"/>
              </w:numPr>
              <w:adjustRightInd/>
              <w:snapToGrid w:val="0"/>
              <w:spacing w:before="0" w:after="0" w:line="240" w:lineRule="auto"/>
              <w:textAlignment w:val="auto"/>
              <w:rPr>
                <w:rFonts w:ascii="Times New Roman" w:hAnsi="Times New Roman"/>
              </w:rPr>
            </w:pPr>
            <w:r w:rsidRPr="00E81C27">
              <w:rPr>
                <w:rFonts w:ascii="Times New Roman" w:hAnsi="Times New Roman"/>
              </w:rPr>
              <w:t>For UL CA</w:t>
            </w:r>
          </w:p>
          <w:p w14:paraId="4E899AC8" w14:textId="77777777" w:rsidR="00E81C27" w:rsidRPr="00E81C27" w:rsidRDefault="00E81C27" w:rsidP="00E81C27">
            <w:pPr>
              <w:numPr>
                <w:ilvl w:val="2"/>
                <w:numId w:val="9"/>
              </w:numPr>
              <w:adjustRightInd/>
              <w:snapToGrid w:val="0"/>
              <w:spacing w:before="0" w:after="0" w:line="240" w:lineRule="auto"/>
              <w:textAlignment w:val="auto"/>
              <w:rPr>
                <w:rFonts w:ascii="Times New Roman" w:hAnsi="Times New Roman"/>
              </w:rPr>
            </w:pPr>
            <w:r w:rsidRPr="00E81C27">
              <w:rPr>
                <w:rFonts w:ascii="Times New Roman" w:hAnsi="Times New Roman"/>
              </w:rPr>
              <w:t xml:space="preserve">The current transmission occasion and the last transmission occasion assumed by the UE at </w:t>
            </w:r>
            <w:r w:rsidRPr="00E81C27">
              <w:rPr>
                <w:rFonts w:ascii="Times New Roman" w:hAnsi="Times New Roman"/>
                <w:i/>
                <w:iCs/>
              </w:rPr>
              <w:t>T0 - Toffset</w:t>
            </w:r>
            <w:r w:rsidRPr="00E81C27">
              <w:rPr>
                <w:rFonts w:ascii="Times New Roman" w:hAnsi="Times New Roman"/>
              </w:rPr>
              <w:t xml:space="preserve"> are respectively 1-port transmission in carrier 1 and 2-port transmission in carrier 2, </w:t>
            </w:r>
            <w:r w:rsidRPr="00E81C27">
              <w:rPr>
                <w:rFonts w:ascii="Times New Roman" w:hAnsi="Times New Roman"/>
              </w:rPr>
              <w:lastRenderedPageBreak/>
              <w:t>where </w:t>
            </w:r>
            <w:r w:rsidRPr="00E81C27">
              <w:rPr>
                <w:rFonts w:ascii="Times New Roman" w:hAnsi="Times New Roman"/>
                <w:i/>
                <w:iCs/>
              </w:rPr>
              <w:t>T0</w:t>
            </w:r>
            <w:r w:rsidRPr="00E81C27">
              <w:rPr>
                <w:rFonts w:ascii="Times New Roman" w:hAnsi="Times New Roman"/>
              </w:rPr>
              <w:t> and </w:t>
            </w:r>
            <w:r w:rsidRPr="00E81C27">
              <w:rPr>
                <w:rFonts w:ascii="Times New Roman" w:hAnsi="Times New Roman"/>
                <w:i/>
                <w:iCs/>
              </w:rPr>
              <w:t>Toffset </w:t>
            </w:r>
            <w:r w:rsidRPr="00E81C27">
              <w:rPr>
                <w:rFonts w:ascii="Times New Roman" w:hAnsi="Times New Roman"/>
              </w:rPr>
              <w:t>is the starting timing and UE preparation time of current transmission, respectively.</w:t>
            </w:r>
          </w:p>
          <w:p w14:paraId="56CF3728" w14:textId="484E0399" w:rsidR="00E81C27" w:rsidRPr="00E81C27" w:rsidRDefault="00E81C27" w:rsidP="00E81C27">
            <w:pPr>
              <w:numPr>
                <w:ilvl w:val="2"/>
                <w:numId w:val="9"/>
              </w:numPr>
              <w:adjustRightInd/>
              <w:snapToGrid w:val="0"/>
              <w:spacing w:before="0" w:after="0" w:line="240" w:lineRule="auto"/>
              <w:textAlignment w:val="auto"/>
              <w:rPr>
                <w:rFonts w:ascii="Arial" w:hAnsi="Arial" w:cs="Arial"/>
              </w:rPr>
            </w:pPr>
            <w:r w:rsidRPr="00E81C27">
              <w:rPr>
                <w:rFonts w:ascii="Times New Roman" w:hAnsi="Times New Roman"/>
              </w:rPr>
              <w:t xml:space="preserve">The current transmission occasion and the last transmission occasion assumed by the UE at </w:t>
            </w:r>
            <w:r w:rsidRPr="00E81C27">
              <w:rPr>
                <w:rFonts w:ascii="Times New Roman" w:hAnsi="Times New Roman"/>
                <w:i/>
                <w:iCs/>
              </w:rPr>
              <w:t>T0 - Toffset</w:t>
            </w:r>
            <w:r w:rsidRPr="00E81C27">
              <w:rPr>
                <w:rFonts w:ascii="Times New Roman" w:hAnsi="Times New Roman"/>
              </w:rPr>
              <w:t> are respectively 2-port transmission in carrier 2 and 1-port transmission in carrier 1, where  </w:t>
            </w:r>
            <w:r w:rsidRPr="00E81C27">
              <w:rPr>
                <w:rFonts w:ascii="Times New Roman" w:hAnsi="Times New Roman"/>
                <w:i/>
                <w:iCs/>
              </w:rPr>
              <w:t>T0 </w:t>
            </w:r>
            <w:r w:rsidRPr="00E81C27">
              <w:rPr>
                <w:rFonts w:ascii="Times New Roman" w:hAnsi="Times New Roman"/>
              </w:rPr>
              <w:t>and </w:t>
            </w:r>
            <w:r w:rsidRPr="00E81C27">
              <w:rPr>
                <w:rFonts w:ascii="Times New Roman" w:hAnsi="Times New Roman"/>
                <w:i/>
                <w:iCs/>
              </w:rPr>
              <w:t>Toffset</w:t>
            </w:r>
            <w:r w:rsidRPr="00E81C27">
              <w:rPr>
                <w:rFonts w:ascii="Times New Roman" w:hAnsi="Times New Roman"/>
              </w:rPr>
              <w:t> is the starting timing and UE preparation time of current transmission, respectively.</w:t>
            </w:r>
          </w:p>
        </w:tc>
      </w:tr>
    </w:tbl>
    <w:p w14:paraId="6ACC4F9F" w14:textId="77777777" w:rsidR="00E81C27" w:rsidRPr="00DC5652" w:rsidRDefault="00E81C27" w:rsidP="00E81C27">
      <w:pPr>
        <w:rPr>
          <w:lang w:eastAsia="zh-CN"/>
        </w:rPr>
      </w:pPr>
    </w:p>
    <w:p w14:paraId="03BB5731" w14:textId="04C88C69" w:rsidR="00E81C27" w:rsidRDefault="00E81C27" w:rsidP="00E81C27">
      <w:pPr>
        <w:adjustRightInd/>
        <w:snapToGrid w:val="0"/>
        <w:spacing w:after="0"/>
        <w:textAlignment w:val="auto"/>
        <w:rPr>
          <w:lang w:eastAsia="zh-CN"/>
        </w:rPr>
      </w:pPr>
      <w:r>
        <w:rPr>
          <w:rFonts w:hint="eastAsia"/>
          <w:lang w:eastAsia="zh-CN"/>
        </w:rPr>
        <w:t xml:space="preserve">However, </w:t>
      </w:r>
      <w:r>
        <w:rPr>
          <w:lang w:eastAsia="zh-CN"/>
        </w:rPr>
        <w:t>this has not been captured in the specification and some switching cases have been missed in the agreement since Option1 and Option2 of UL CA was still not decided when this agreement was made.  So we propose to simply extend this agreement to cover all the switching cases.</w:t>
      </w:r>
    </w:p>
    <w:p w14:paraId="20A9B510" w14:textId="77777777" w:rsidR="00E81C27" w:rsidRPr="00E81C27" w:rsidRDefault="00E81C27" w:rsidP="00E81C27">
      <w:pPr>
        <w:adjustRightInd/>
        <w:snapToGrid w:val="0"/>
        <w:spacing w:after="0"/>
        <w:textAlignment w:val="auto"/>
        <w:rPr>
          <w:lang w:eastAsia="zh-CN"/>
        </w:rPr>
      </w:pPr>
    </w:p>
    <w:p w14:paraId="430A02BE" w14:textId="0837292A" w:rsidR="00E81C27" w:rsidRDefault="00E81C27" w:rsidP="00E81C27">
      <w:pPr>
        <w:rPr>
          <w:i/>
          <w:lang w:eastAsia="zh-CN"/>
        </w:rPr>
      </w:pPr>
      <w:r w:rsidRPr="000D54A2">
        <w:rPr>
          <w:b/>
          <w:i/>
          <w:lang w:eastAsia="zh-CN"/>
        </w:rPr>
        <w:t xml:space="preserve">Proposal </w:t>
      </w:r>
      <w:r w:rsidR="00A40385">
        <w:rPr>
          <w:b/>
          <w:i/>
          <w:lang w:eastAsia="zh-CN"/>
        </w:rPr>
        <w:t>9</w:t>
      </w:r>
      <w:r w:rsidRPr="000D54A2">
        <w:rPr>
          <w:i/>
          <w:lang w:eastAsia="zh-CN"/>
        </w:rPr>
        <w:t xml:space="preserve">: </w:t>
      </w:r>
      <w:r w:rsidR="00A40385">
        <w:rPr>
          <w:i/>
          <w:lang w:eastAsia="zh-CN"/>
        </w:rPr>
        <w:t>Extend the agreement on the timing of decision on Tx switching to cover all switching cases for UL CA. i.e.</w:t>
      </w:r>
    </w:p>
    <w:p w14:paraId="2BA02DB5" w14:textId="77777777" w:rsidR="00E81C27" w:rsidRPr="00A40385" w:rsidRDefault="00E81C27" w:rsidP="00E81C27">
      <w:pPr>
        <w:numPr>
          <w:ilvl w:val="1"/>
          <w:numId w:val="9"/>
        </w:numPr>
        <w:adjustRightInd/>
        <w:snapToGrid w:val="0"/>
        <w:spacing w:after="0"/>
        <w:textAlignment w:val="auto"/>
        <w:rPr>
          <w:i/>
        </w:rPr>
      </w:pPr>
      <w:r w:rsidRPr="00A40385">
        <w:rPr>
          <w:i/>
        </w:rPr>
        <w:t>For UL CA</w:t>
      </w:r>
    </w:p>
    <w:p w14:paraId="3B06422F" w14:textId="4732EDC6" w:rsidR="00E81C27" w:rsidRPr="00A40385" w:rsidRDefault="00E81C27" w:rsidP="00E81C27">
      <w:pPr>
        <w:numPr>
          <w:ilvl w:val="2"/>
          <w:numId w:val="9"/>
        </w:numPr>
        <w:adjustRightInd/>
        <w:snapToGrid w:val="0"/>
        <w:spacing w:after="0"/>
        <w:textAlignment w:val="auto"/>
        <w:rPr>
          <w:i/>
        </w:rPr>
      </w:pPr>
      <w:r w:rsidRPr="00A40385">
        <w:rPr>
          <w:i/>
        </w:rPr>
        <w:t xml:space="preserve">The current transmission occasion and the last transmission occasion assumed by the UE at </w:t>
      </w:r>
      <w:r w:rsidRPr="00A40385">
        <w:rPr>
          <w:i/>
          <w:iCs/>
        </w:rPr>
        <w:t>T0 - Toffset</w:t>
      </w:r>
      <w:r w:rsidRPr="00A40385">
        <w:rPr>
          <w:i/>
        </w:rPr>
        <w:t xml:space="preserve"> are respectively case-1 transmission and case-2 transmission </w:t>
      </w:r>
      <w:r w:rsidR="009E76D9" w:rsidRPr="00A40385">
        <w:rPr>
          <w:i/>
        </w:rPr>
        <w:t>which</w:t>
      </w:r>
      <w:r w:rsidRPr="00A40385">
        <w:rPr>
          <w:i/>
        </w:rPr>
        <w:t xml:space="preserve"> needs switching period in between, where </w:t>
      </w:r>
      <w:r w:rsidRPr="00A40385">
        <w:rPr>
          <w:i/>
          <w:iCs/>
        </w:rPr>
        <w:t>T0</w:t>
      </w:r>
      <w:r w:rsidRPr="00A40385">
        <w:rPr>
          <w:i/>
        </w:rPr>
        <w:t> and </w:t>
      </w:r>
      <w:r w:rsidRPr="00A40385">
        <w:rPr>
          <w:i/>
          <w:iCs/>
        </w:rPr>
        <w:t>Toffset </w:t>
      </w:r>
      <w:r w:rsidRPr="00A40385">
        <w:rPr>
          <w:i/>
        </w:rPr>
        <w:t>is the starting timing and UE preparation time of current transmission, respectively.</w:t>
      </w:r>
    </w:p>
    <w:p w14:paraId="33AB7B73" w14:textId="5C5287FB" w:rsidR="009E76D9" w:rsidRPr="00A40385" w:rsidRDefault="009E76D9" w:rsidP="009E76D9">
      <w:pPr>
        <w:numPr>
          <w:ilvl w:val="2"/>
          <w:numId w:val="9"/>
        </w:numPr>
        <w:adjustRightInd/>
        <w:snapToGrid w:val="0"/>
        <w:spacing w:after="0"/>
        <w:textAlignment w:val="auto"/>
        <w:rPr>
          <w:i/>
        </w:rPr>
      </w:pPr>
      <w:r w:rsidRPr="00A40385">
        <w:rPr>
          <w:i/>
        </w:rPr>
        <w:t xml:space="preserve">The current transmission occasion and the last transmission occasion assumed by the UE at </w:t>
      </w:r>
      <w:r w:rsidRPr="00A40385">
        <w:rPr>
          <w:i/>
          <w:iCs/>
        </w:rPr>
        <w:t>T0 - Toffset</w:t>
      </w:r>
      <w:r w:rsidRPr="00A40385">
        <w:rPr>
          <w:i/>
        </w:rPr>
        <w:t> are respectively case-2 transmission and case-1 transmission which needs switching period in between, where </w:t>
      </w:r>
      <w:r w:rsidRPr="00A40385">
        <w:rPr>
          <w:i/>
          <w:iCs/>
        </w:rPr>
        <w:t>T0</w:t>
      </w:r>
      <w:r w:rsidRPr="00A40385">
        <w:rPr>
          <w:i/>
        </w:rPr>
        <w:t> and </w:t>
      </w:r>
      <w:r w:rsidRPr="00A40385">
        <w:rPr>
          <w:i/>
          <w:iCs/>
        </w:rPr>
        <w:t>Toffset </w:t>
      </w:r>
      <w:r w:rsidRPr="00A40385">
        <w:rPr>
          <w:i/>
        </w:rPr>
        <w:t>is the starting timing and UE preparation time of current transmission, respectively.</w:t>
      </w:r>
    </w:p>
    <w:p w14:paraId="79B6D009" w14:textId="77777777" w:rsidR="00771EE4" w:rsidRPr="00E81C27" w:rsidRDefault="00771EE4" w:rsidP="007F31CD">
      <w:pPr>
        <w:rPr>
          <w:lang w:eastAsia="zh-CN"/>
        </w:rPr>
      </w:pPr>
    </w:p>
    <w:p w14:paraId="08268AD8" w14:textId="49A94447" w:rsidR="009D5091" w:rsidRDefault="009D5091" w:rsidP="009D5091">
      <w:pPr>
        <w:pStyle w:val="Heading2"/>
        <w:rPr>
          <w:lang w:eastAsia="zh-CN"/>
        </w:rPr>
      </w:pPr>
      <w:r>
        <w:rPr>
          <w:lang w:eastAsia="zh-CN"/>
        </w:rPr>
        <w:t>EN-DC</w:t>
      </w:r>
    </w:p>
    <w:p w14:paraId="2924FBC3" w14:textId="12F5D38D" w:rsidR="00DC604B" w:rsidRDefault="00DC604B" w:rsidP="00DC604B">
      <w:pPr>
        <w:rPr>
          <w:lang w:val="en-GB" w:eastAsia="zh-CN"/>
        </w:rPr>
      </w:pPr>
      <w:r>
        <w:rPr>
          <w:rFonts w:hint="eastAsia"/>
          <w:lang w:val="en-GB" w:eastAsia="zh-CN"/>
        </w:rPr>
        <w:t>U</w:t>
      </w:r>
      <w:r>
        <w:rPr>
          <w:lang w:val="en-GB" w:eastAsia="zh-CN"/>
        </w:rPr>
        <w:t xml:space="preserve">nlike inter-band CA, it is hard for network to guarantee tight coordination between eNB and gNB. In other words, it is hard for eNB and gNB to coordinate whether UE shall be in Case 1 or in Case 2 in the next UL phase. </w:t>
      </w:r>
      <w:r w:rsidR="007A2374">
        <w:rPr>
          <w:lang w:val="en-GB" w:eastAsia="zh-CN"/>
        </w:rPr>
        <w:t xml:space="preserve"> It’s also hard for UE to coordinate between LTE and NR modules. </w:t>
      </w:r>
      <w:r>
        <w:rPr>
          <w:lang w:val="en-GB" w:eastAsia="zh-CN"/>
        </w:rPr>
        <w:t>Considering the coordination challenge, one simple and safe way to support Tx switching is to semi-statically split symbols for Case 1 and Case 2.</w:t>
      </w:r>
    </w:p>
    <w:p w14:paraId="0ADB4282" w14:textId="403F657C" w:rsidR="00DC604B" w:rsidRDefault="00DC604B" w:rsidP="00DC604B">
      <w:pPr>
        <w:rPr>
          <w:lang w:val="en-GB" w:eastAsia="zh-CN"/>
        </w:rPr>
      </w:pPr>
      <w:r>
        <w:rPr>
          <w:lang w:val="en-GB" w:eastAsia="zh-CN"/>
        </w:rPr>
        <w:t xml:space="preserve">Both Rel-15 and Rel-16 single Tx introduce TDM pattern to split the UL subframes for LTE leg and NR leg. The TDM pattern mechanism defined for single Tx can be reused for Tx switching for EN-DC. To split symbols for Case 1 and Case 2, the UL subframes designated by TDM pattern are reserved for Case 1 and the other subframes (including “S” and “D” subframes) are reserved for Case 2. In this way, network and UE can keep the same understanding of Case 1 and Case 2 without requirement of tight coordination between </w:t>
      </w:r>
      <w:r w:rsidR="007A2374">
        <w:rPr>
          <w:lang w:val="en-GB" w:eastAsia="zh-CN"/>
        </w:rPr>
        <w:t xml:space="preserve">LTE </w:t>
      </w:r>
      <w:r>
        <w:rPr>
          <w:lang w:val="en-GB" w:eastAsia="zh-CN"/>
        </w:rPr>
        <w:t xml:space="preserve">and </w:t>
      </w:r>
      <w:r w:rsidR="007A2374">
        <w:rPr>
          <w:lang w:val="en-GB" w:eastAsia="zh-CN"/>
        </w:rPr>
        <w:t>NR</w:t>
      </w:r>
      <w:r>
        <w:rPr>
          <w:lang w:val="en-GB" w:eastAsia="zh-CN"/>
        </w:rPr>
        <w:t>.</w:t>
      </w:r>
    </w:p>
    <w:p w14:paraId="18932077" w14:textId="77777777" w:rsidR="00DC604B" w:rsidRDefault="00DC604B" w:rsidP="00DC604B">
      <w:pPr>
        <w:rPr>
          <w:lang w:val="en-GB" w:eastAsia="zh-CN"/>
        </w:rPr>
      </w:pPr>
      <w:r>
        <w:rPr>
          <w:lang w:val="en-GB" w:eastAsia="zh-CN"/>
        </w:rPr>
        <w:t>Another issue is whether to reuse the Rel-15 or Rel-16 single Tx mechanism. Rel-15 single Tx mechanism is a semi-static split between LTE leg and NR leg, while Rel-16 single Tx mechanism is more like dynamic split between LTE leg and NR leg since LTE UL transmission is not restricted within UL subframes designated by TDM pattern. Even if we reuse the Rel-16 single Tx mechanism, since the UL subframes and other submframes designated by TDM pattern are reserved for Case 1 and Case 2, respectively, UE can only transmit UL in carrier 2 under Case 2. In other words, UE still cannot transmit LTE uplink in other subframes. Even if we reuse Rel-16 single Tx, it falls back to Rel-15 single Tx mechanism anyway. Thus, compared with Rel-16 mechanism, Rel-15 single Tx mechanism is preferred for Tx switching for EN-DC.</w:t>
      </w:r>
    </w:p>
    <w:p w14:paraId="5F512149" w14:textId="77777777" w:rsidR="00DC604B" w:rsidRDefault="00DC604B" w:rsidP="00DC604B">
      <w:pPr>
        <w:rPr>
          <w:lang w:val="en-GB" w:eastAsia="zh-CN"/>
        </w:rPr>
      </w:pPr>
      <w:r>
        <w:rPr>
          <w:lang w:val="en-GB" w:eastAsia="zh-CN"/>
        </w:rPr>
        <w:t>Based on the above analysis, the following proposal is made.</w:t>
      </w:r>
    </w:p>
    <w:p w14:paraId="4676E63B" w14:textId="5B251EB0" w:rsidR="00DC604B" w:rsidRPr="001962C1" w:rsidRDefault="00DC604B" w:rsidP="00DC604B">
      <w:pPr>
        <w:rPr>
          <w:i/>
          <w:lang w:eastAsia="zh-CN"/>
        </w:rPr>
      </w:pPr>
      <w:r w:rsidRPr="00DF13BC">
        <w:rPr>
          <w:b/>
          <w:i/>
          <w:lang w:val="en-GB" w:eastAsia="zh-CN"/>
        </w:rPr>
        <w:t xml:space="preserve">Proposal </w:t>
      </w:r>
      <w:r w:rsidR="00A40385">
        <w:rPr>
          <w:b/>
          <w:i/>
          <w:lang w:val="en-GB" w:eastAsia="zh-CN"/>
        </w:rPr>
        <w:t>10</w:t>
      </w:r>
      <w:r w:rsidRPr="00DF13BC">
        <w:rPr>
          <w:i/>
          <w:lang w:val="en-GB" w:eastAsia="zh-CN"/>
        </w:rPr>
        <w:t xml:space="preserve">: To support Tx switching between two uplink carriers for </w:t>
      </w:r>
      <w:r>
        <w:rPr>
          <w:i/>
          <w:lang w:val="en-GB" w:eastAsia="zh-CN"/>
        </w:rPr>
        <w:t>EN-DC</w:t>
      </w:r>
      <w:r w:rsidRPr="001962C1">
        <w:rPr>
          <w:i/>
          <w:lang w:val="en-GB" w:eastAsia="zh-CN"/>
        </w:rPr>
        <w:t xml:space="preserve">, </w:t>
      </w:r>
      <w:r w:rsidRPr="001962C1">
        <w:rPr>
          <w:i/>
          <w:lang w:eastAsia="zh-CN"/>
        </w:rPr>
        <w:t>reuse Rel-15 EN-DC HARQ timing case 1 with FDD PCell</w:t>
      </w:r>
    </w:p>
    <w:p w14:paraId="5A6B30CF" w14:textId="77777777" w:rsidR="00DC604B" w:rsidRPr="00A6048E" w:rsidRDefault="00DC604B" w:rsidP="00A97CCB">
      <w:pPr>
        <w:pStyle w:val="ListParagraph"/>
        <w:numPr>
          <w:ilvl w:val="0"/>
          <w:numId w:val="10"/>
        </w:numPr>
        <w:spacing w:line="120" w:lineRule="atLeast"/>
        <w:ind w:left="714" w:hanging="357"/>
        <w:rPr>
          <w:i/>
          <w:lang w:eastAsia="zh-CN"/>
        </w:rPr>
      </w:pPr>
      <w:r w:rsidRPr="00A6048E">
        <w:rPr>
          <w:i/>
          <w:lang w:eastAsia="zh-CN"/>
        </w:rPr>
        <w:t>UE assumes always Case 1 in LTE subframes designated as UL in the reference DL/UL configuration and Case 2 in the remaining subframes</w:t>
      </w:r>
    </w:p>
    <w:p w14:paraId="5D3C6B0F" w14:textId="77777777" w:rsidR="00DC604B" w:rsidRPr="00A6048E" w:rsidRDefault="00DC604B" w:rsidP="00A97CCB">
      <w:pPr>
        <w:pStyle w:val="ListParagraph"/>
        <w:numPr>
          <w:ilvl w:val="0"/>
          <w:numId w:val="10"/>
        </w:numPr>
        <w:spacing w:line="120" w:lineRule="atLeast"/>
        <w:ind w:left="714" w:hanging="357"/>
        <w:rPr>
          <w:i/>
          <w:lang w:eastAsia="zh-CN"/>
        </w:rPr>
      </w:pPr>
      <w:r w:rsidRPr="00A6048E">
        <w:rPr>
          <w:i/>
          <w:lang w:eastAsia="zh-CN"/>
        </w:rPr>
        <w:t>In LTE subframes designated as UL in the reference DL/UL configuration, UE is expected to be able to simultaneously transmit in LTE and NR, if NR carrier is configured with 1 port transmission.</w:t>
      </w:r>
    </w:p>
    <w:p w14:paraId="71E413EF" w14:textId="77777777" w:rsidR="00DC604B" w:rsidRPr="00A6048E" w:rsidRDefault="00DC604B" w:rsidP="00A97CCB">
      <w:pPr>
        <w:pStyle w:val="ListParagraph"/>
        <w:numPr>
          <w:ilvl w:val="0"/>
          <w:numId w:val="10"/>
        </w:numPr>
        <w:spacing w:line="120" w:lineRule="atLeast"/>
        <w:ind w:left="714" w:hanging="357"/>
        <w:rPr>
          <w:i/>
          <w:lang w:eastAsia="zh-CN"/>
        </w:rPr>
      </w:pPr>
      <w:r w:rsidRPr="00A6048E">
        <w:rPr>
          <w:i/>
          <w:lang w:eastAsia="zh-CN"/>
        </w:rPr>
        <w:t>NOTE: No change to LTE operation</w:t>
      </w:r>
    </w:p>
    <w:p w14:paraId="55DDB0D5" w14:textId="77777777" w:rsidR="00DC604B" w:rsidRPr="00A6048E" w:rsidRDefault="00DC604B" w:rsidP="00A97CCB">
      <w:pPr>
        <w:pStyle w:val="ListParagraph"/>
        <w:numPr>
          <w:ilvl w:val="0"/>
          <w:numId w:val="10"/>
        </w:numPr>
        <w:spacing w:line="120" w:lineRule="atLeast"/>
        <w:ind w:left="714" w:hanging="357"/>
        <w:rPr>
          <w:i/>
          <w:lang w:eastAsia="zh-CN"/>
        </w:rPr>
      </w:pPr>
      <w:r w:rsidRPr="00A6048E">
        <w:rPr>
          <w:i/>
          <w:lang w:eastAsia="zh-CN"/>
        </w:rPr>
        <w:t>NOTE: UE PRACH resource configurations are not limited to the uplink subframes given by the HARQ timing case 1 configuration</w:t>
      </w:r>
    </w:p>
    <w:p w14:paraId="34D5C2B5" w14:textId="77777777" w:rsidR="00DC604B" w:rsidRDefault="00DC604B" w:rsidP="00DC604B">
      <w:pPr>
        <w:rPr>
          <w:lang w:eastAsia="zh-CN"/>
        </w:rPr>
      </w:pPr>
    </w:p>
    <w:p w14:paraId="079B5FBE" w14:textId="3F4AC942" w:rsidR="00DC604B" w:rsidRPr="006F5261" w:rsidRDefault="00DC604B" w:rsidP="00DC604B">
      <w:pPr>
        <w:rPr>
          <w:lang w:eastAsia="zh-CN"/>
        </w:rPr>
      </w:pPr>
      <w:r>
        <w:rPr>
          <w:rFonts w:hint="eastAsia"/>
          <w:lang w:eastAsia="zh-CN"/>
        </w:rPr>
        <w:lastRenderedPageBreak/>
        <w:t>F</w:t>
      </w:r>
      <w:r>
        <w:rPr>
          <w:lang w:eastAsia="zh-CN"/>
        </w:rPr>
        <w:t>igure 2 is an example of reusing single Tx TDM pattern for Tx switching between carrier 1 and carrier 2. Carrier 1 is a LTE FDD carrier (SCS=15 KHz) and carrier 2 is a NR TDD carrier (SCS=30 KHz). The slot configuration of carrier 2 is “DDDSU DDSUU”. The TDM pattern is TDM conf. 0 with 2 slot shift via HARQ-offset. The UL subframes/slots overlapping with the UL subframes designated by TDM pattern are in Case 1 and the other subframes/slots are in Case 2. In this example, the slot#0 to slot#5 including the first UL phase in NR carrier is in Case 1 and the slot#6 to slot#9 including the second UL phase in NR carrier is in Case 2.</w:t>
      </w:r>
    </w:p>
    <w:p w14:paraId="6EB4A229" w14:textId="77777777" w:rsidR="00DC604B" w:rsidRDefault="00DC604B" w:rsidP="00DC604B">
      <w:pPr>
        <w:keepNext/>
        <w:jc w:val="center"/>
      </w:pPr>
      <w:r>
        <w:rPr>
          <w:noProof/>
          <w:lang w:eastAsia="zh-CN"/>
        </w:rPr>
        <w:drawing>
          <wp:inline distT="0" distB="0" distL="0" distR="0" wp14:anchorId="489E56AB" wp14:editId="7D6FA8E5">
            <wp:extent cx="5729770" cy="190800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9770" cy="1908000"/>
                    </a:xfrm>
                    <a:prstGeom prst="rect">
                      <a:avLst/>
                    </a:prstGeom>
                    <a:noFill/>
                  </pic:spPr>
                </pic:pic>
              </a:graphicData>
            </a:graphic>
          </wp:inline>
        </w:drawing>
      </w:r>
    </w:p>
    <w:p w14:paraId="22BDEA32" w14:textId="469D7713" w:rsidR="00DC604B" w:rsidRDefault="00DC604B" w:rsidP="00DC604B">
      <w:pPr>
        <w:pStyle w:val="Caption"/>
        <w:rPr>
          <w:lang w:val="en-GB" w:eastAsia="zh-CN"/>
        </w:rPr>
      </w:pPr>
      <w:r>
        <w:t xml:space="preserve">Figure </w:t>
      </w:r>
      <w:r>
        <w:rPr>
          <w:noProof/>
        </w:rPr>
        <w:t>2</w:t>
      </w:r>
      <w:r>
        <w:t xml:space="preserve"> TDM pattern for Tx switching.</w:t>
      </w:r>
    </w:p>
    <w:p w14:paraId="6ACE37D5" w14:textId="2F57D798" w:rsidR="00DC604B" w:rsidRDefault="00DC604B" w:rsidP="00DC604B">
      <w:pPr>
        <w:rPr>
          <w:lang w:val="en-GB" w:eastAsia="zh-CN"/>
        </w:rPr>
      </w:pPr>
      <w:r>
        <w:rPr>
          <w:lang w:val="en-GB" w:eastAsia="zh-CN"/>
        </w:rPr>
        <w:t>For EN-DC, the switching period is fixed at NR carrier for Tx switching between two uplink carriers. It is not clear whether the switching period has to be included in the UL phase. Take Figure 2 for illustration, slot#0 to slot#5 are in Case 1, UE can transmit 1-port UL transmission in carrier 1 and/or carrier 2. Slot#6 to slot#9 are in Case 2, UL can transmit 1-port or 2-port UL transmission in carrier 2, i.e., no UL transmission in carrier 1 is expected. However, considering the slot configuration of carrier 2, only slot#8, slot#9 and part of slot#7 can be used for UL transmission. In this example, slot#6 and part of the slot#7 cannot be used for UL transmission in either carrier 1 or carrier 2. If the switching period can be put into this time duration (before the UL phase), the system performance impact due to the switching can be reduced.</w:t>
      </w:r>
    </w:p>
    <w:p w14:paraId="0440E503" w14:textId="3A171B35" w:rsidR="00DC604B" w:rsidRDefault="00DC604B" w:rsidP="00DC604B">
      <w:pPr>
        <w:rPr>
          <w:i/>
          <w:lang w:val="en-GB" w:eastAsia="zh-CN"/>
        </w:rPr>
      </w:pPr>
      <w:r w:rsidRPr="009039EB">
        <w:rPr>
          <w:b/>
          <w:i/>
          <w:lang w:val="en-GB" w:eastAsia="zh-CN"/>
        </w:rPr>
        <w:t xml:space="preserve">Proposal </w:t>
      </w:r>
      <w:r w:rsidR="00A40385">
        <w:rPr>
          <w:b/>
          <w:i/>
          <w:lang w:val="en-GB" w:eastAsia="zh-CN"/>
        </w:rPr>
        <w:t>11</w:t>
      </w:r>
      <w:r w:rsidRPr="009039EB">
        <w:rPr>
          <w:i/>
          <w:lang w:val="en-GB" w:eastAsia="zh-CN"/>
        </w:rPr>
        <w:t xml:space="preserve">: </w:t>
      </w:r>
      <w:r w:rsidR="00D8781F">
        <w:rPr>
          <w:i/>
          <w:lang w:val="en-GB" w:eastAsia="zh-CN"/>
        </w:rPr>
        <w:t xml:space="preserve">Switching period is located at the boundaries of the uplink phase. </w:t>
      </w:r>
      <w:r w:rsidRPr="009039EB">
        <w:rPr>
          <w:i/>
          <w:lang w:val="en-GB" w:eastAsia="zh-CN"/>
        </w:rPr>
        <w:t xml:space="preserve">RAN1 clarifies whether switching period can be put into the time duration </w:t>
      </w:r>
      <w:r>
        <w:rPr>
          <w:i/>
          <w:lang w:val="en-GB" w:eastAsia="zh-CN"/>
        </w:rPr>
        <w:t>outside the</w:t>
      </w:r>
      <w:r w:rsidRPr="009039EB">
        <w:rPr>
          <w:i/>
          <w:lang w:val="en-GB" w:eastAsia="zh-CN"/>
        </w:rPr>
        <w:t xml:space="preserve"> UL phase for EN-DC, </w:t>
      </w:r>
      <w:r>
        <w:rPr>
          <w:i/>
          <w:lang w:val="en-GB" w:eastAsia="zh-CN"/>
        </w:rPr>
        <w:t>e.g</w:t>
      </w:r>
      <w:r w:rsidRPr="009039EB">
        <w:rPr>
          <w:i/>
          <w:lang w:val="en-GB" w:eastAsia="zh-CN"/>
        </w:rPr>
        <w:t>., the time duration where UL transmission is not allowed to transmit in either carrier 1 or carrier 2.</w:t>
      </w:r>
    </w:p>
    <w:p w14:paraId="0CF41CA3" w14:textId="3976E830" w:rsidR="007F31CD" w:rsidRDefault="007F31CD" w:rsidP="007F31CD">
      <w:pPr>
        <w:pStyle w:val="Heading2"/>
        <w:rPr>
          <w:lang w:eastAsia="zh-CN"/>
        </w:rPr>
      </w:pPr>
      <w:r>
        <w:rPr>
          <w:lang w:eastAsia="zh-CN"/>
        </w:rPr>
        <w:t>Standalone SUL</w:t>
      </w:r>
    </w:p>
    <w:p w14:paraId="70D3AA77" w14:textId="6C64A280" w:rsidR="002131A8" w:rsidRPr="002131A8" w:rsidRDefault="002131A8" w:rsidP="002131A8">
      <w:pPr>
        <w:pStyle w:val="Heading3"/>
        <w:rPr>
          <w:lang w:eastAsia="zh-CN"/>
        </w:rPr>
      </w:pPr>
      <w:r>
        <w:rPr>
          <w:lang w:eastAsia="zh-CN"/>
        </w:rPr>
        <w:t xml:space="preserve">UE behaviours of </w:t>
      </w:r>
      <w:r w:rsidRPr="00D43AB7">
        <w:rPr>
          <w:lang w:eastAsia="zh-CN"/>
        </w:rPr>
        <w:t>simultaneousTxSUL-NonSUL</w:t>
      </w:r>
    </w:p>
    <w:p w14:paraId="1811EDDB" w14:textId="62139E43" w:rsidR="00D43AB7" w:rsidRDefault="00D43AB7" w:rsidP="00D43AB7">
      <w:pPr>
        <w:rPr>
          <w:lang w:val="en-GB" w:eastAsia="zh-CN"/>
        </w:rPr>
      </w:pPr>
      <w:r>
        <w:rPr>
          <w:lang w:val="en-GB" w:eastAsia="zh-CN"/>
        </w:rPr>
        <w:t xml:space="preserve">After some discussions during RAN1#100bis-e meeting, there is still no consensus on how to handle the UE behaviour related to </w:t>
      </w:r>
      <w:r w:rsidRPr="00D43AB7">
        <w:rPr>
          <w:i/>
          <w:lang w:val="en-GB" w:eastAsia="zh-CN"/>
        </w:rPr>
        <w:t>simultaneousTxSUL-NonSUL</w:t>
      </w:r>
      <w:r>
        <w:rPr>
          <w:lang w:val="en-GB" w:eastAsia="zh-CN"/>
        </w:rPr>
        <w:t xml:space="preserve"> for SUL with Tx switching. For simplicity, SUL with Tx switching is not expected to support simultaneous transmission of SRS in one carrier and other UL transmissions on another carrier.</w:t>
      </w:r>
    </w:p>
    <w:p w14:paraId="25AB4C47" w14:textId="3FC5176F" w:rsidR="00D43AB7" w:rsidRDefault="00D43AB7" w:rsidP="00D43AB7">
      <w:pPr>
        <w:rPr>
          <w:lang w:val="en-GB" w:eastAsia="zh-CN"/>
        </w:rPr>
      </w:pPr>
      <w:r>
        <w:rPr>
          <w:lang w:val="en-GB" w:eastAsia="zh-CN"/>
        </w:rPr>
        <w:t>Thus, at least the following two ways could be considered to handle this issue.</w:t>
      </w:r>
    </w:p>
    <w:p w14:paraId="0720D345" w14:textId="53F23760" w:rsidR="00D43AB7" w:rsidRDefault="00D43AB7" w:rsidP="00D43AB7">
      <w:pPr>
        <w:rPr>
          <w:lang w:val="en-GB" w:eastAsia="zh-CN"/>
        </w:rPr>
      </w:pPr>
      <w:r>
        <w:rPr>
          <w:lang w:val="en-GB" w:eastAsia="zh-CN"/>
        </w:rPr>
        <w:t xml:space="preserve">1. If UE is configured with SUL with Tx switching, network ignores this UE capability </w:t>
      </w:r>
      <w:r w:rsidRPr="00D43AB7">
        <w:rPr>
          <w:i/>
          <w:lang w:val="en-GB" w:eastAsia="zh-CN"/>
        </w:rPr>
        <w:t>simultaneousTxSUL-NonSUL</w:t>
      </w:r>
      <w:r>
        <w:rPr>
          <w:lang w:val="en-GB" w:eastAsia="zh-CN"/>
        </w:rPr>
        <w:t>.</w:t>
      </w:r>
    </w:p>
    <w:p w14:paraId="2B8AD55F" w14:textId="1FD1202A" w:rsidR="00D43AB7" w:rsidRPr="00D43AB7" w:rsidRDefault="00D43AB7" w:rsidP="00D43AB7">
      <w:pPr>
        <w:rPr>
          <w:lang w:val="en-GB" w:eastAsia="zh-CN"/>
        </w:rPr>
      </w:pPr>
      <w:r>
        <w:rPr>
          <w:lang w:val="en-GB" w:eastAsia="zh-CN"/>
        </w:rPr>
        <w:t xml:space="preserve">2. If UE is capable of </w:t>
      </w:r>
      <w:r w:rsidRPr="00D43AB7">
        <w:rPr>
          <w:i/>
          <w:lang w:val="en-GB" w:eastAsia="zh-CN"/>
        </w:rPr>
        <w:t>simultaneousTxSUL-NonSUL</w:t>
      </w:r>
      <w:r>
        <w:rPr>
          <w:lang w:val="en-GB" w:eastAsia="zh-CN"/>
        </w:rPr>
        <w:t>, network is not expected to configure this UE with SUL with Tx switching.</w:t>
      </w:r>
    </w:p>
    <w:p w14:paraId="02DEB770" w14:textId="56242FCA" w:rsidR="00D43AB7" w:rsidRPr="00D43AB7" w:rsidRDefault="00D43AB7" w:rsidP="00D43AB7">
      <w:pPr>
        <w:rPr>
          <w:i/>
          <w:lang w:val="en-GB" w:eastAsia="zh-CN"/>
        </w:rPr>
      </w:pPr>
      <w:r w:rsidRPr="00D43AB7">
        <w:rPr>
          <w:rFonts w:hint="eastAsia"/>
          <w:b/>
          <w:i/>
          <w:lang w:val="en-GB" w:eastAsia="zh-CN"/>
        </w:rPr>
        <w:t>P</w:t>
      </w:r>
      <w:r w:rsidRPr="00D43AB7">
        <w:rPr>
          <w:b/>
          <w:i/>
          <w:lang w:val="en-GB" w:eastAsia="zh-CN"/>
        </w:rPr>
        <w:t>roposal</w:t>
      </w:r>
      <w:r w:rsidR="00DC604B">
        <w:rPr>
          <w:b/>
          <w:i/>
          <w:lang w:val="en-GB" w:eastAsia="zh-CN"/>
        </w:rPr>
        <w:t xml:space="preserve"> </w:t>
      </w:r>
      <w:r w:rsidR="00A40385">
        <w:rPr>
          <w:b/>
          <w:i/>
          <w:lang w:val="en-GB" w:eastAsia="zh-CN"/>
        </w:rPr>
        <w:t>12</w:t>
      </w:r>
      <w:r w:rsidRPr="00D43AB7">
        <w:rPr>
          <w:i/>
          <w:lang w:val="en-GB" w:eastAsia="zh-CN"/>
        </w:rPr>
        <w:t>: RAN1 further discusses UE behaviours related simultaneousTxSUL-NonSUL to for SUL with Tx switching considering the following two ways.</w:t>
      </w:r>
    </w:p>
    <w:p w14:paraId="137D450E" w14:textId="62B44406" w:rsidR="00D43AB7" w:rsidRPr="00D43AB7" w:rsidRDefault="00D43AB7" w:rsidP="00A97CCB">
      <w:pPr>
        <w:pStyle w:val="ListParagraph"/>
        <w:numPr>
          <w:ilvl w:val="0"/>
          <w:numId w:val="11"/>
        </w:numPr>
        <w:rPr>
          <w:i/>
          <w:lang w:eastAsia="zh-CN"/>
        </w:rPr>
      </w:pPr>
      <w:r w:rsidRPr="00D43AB7">
        <w:rPr>
          <w:i/>
          <w:lang w:eastAsia="zh-CN"/>
        </w:rPr>
        <w:t>If UE is configured with SUL with Tx switching, network ignores this UE capability simultaneousTxSUL-NonSUL.</w:t>
      </w:r>
    </w:p>
    <w:p w14:paraId="47CEF29E" w14:textId="571DD92D" w:rsidR="00D43AB7" w:rsidRPr="00D43AB7" w:rsidRDefault="00D43AB7" w:rsidP="00A97CCB">
      <w:pPr>
        <w:pStyle w:val="ListParagraph"/>
        <w:numPr>
          <w:ilvl w:val="0"/>
          <w:numId w:val="11"/>
        </w:numPr>
        <w:rPr>
          <w:i/>
          <w:lang w:eastAsia="zh-CN"/>
        </w:rPr>
      </w:pPr>
      <w:r w:rsidRPr="00D43AB7">
        <w:rPr>
          <w:i/>
          <w:lang w:eastAsia="zh-CN"/>
        </w:rPr>
        <w:t>If UE is capable of simultaneousTxSUL-NonSUL., network is not expected to configure this UE with SUL with Tx switching.</w:t>
      </w:r>
    </w:p>
    <w:p w14:paraId="18E491AC" w14:textId="77777777" w:rsidR="00D43AB7" w:rsidRPr="00D43AB7" w:rsidRDefault="00D43AB7" w:rsidP="00D43AB7">
      <w:pPr>
        <w:rPr>
          <w:lang w:val="en-GB" w:eastAsia="zh-CN"/>
        </w:rPr>
      </w:pPr>
    </w:p>
    <w:p w14:paraId="7AB23883" w14:textId="7F31B27D" w:rsidR="00635ECA" w:rsidRDefault="00635ECA" w:rsidP="00635ECA">
      <w:pPr>
        <w:pStyle w:val="Heading1"/>
        <w:rPr>
          <w:lang w:eastAsia="zh-CN"/>
        </w:rPr>
      </w:pPr>
      <w:r w:rsidRPr="00635ECA">
        <w:rPr>
          <w:rFonts w:hint="eastAsia"/>
          <w:lang w:eastAsia="zh-CN"/>
        </w:rPr>
        <w:lastRenderedPageBreak/>
        <w:t>T</w:t>
      </w:r>
      <w:r w:rsidRPr="00635ECA">
        <w:rPr>
          <w:lang w:eastAsia="zh-CN"/>
        </w:rPr>
        <w:t>P</w:t>
      </w:r>
    </w:p>
    <w:p w14:paraId="1960FA60" w14:textId="248CC428" w:rsidR="00635ECA" w:rsidRDefault="00F63BEE" w:rsidP="00635ECA">
      <w:pPr>
        <w:rPr>
          <w:lang w:val="en-GB" w:eastAsia="zh-CN"/>
        </w:rPr>
      </w:pPr>
      <w:r>
        <w:rPr>
          <w:lang w:val="en-GB" w:eastAsia="zh-CN"/>
        </w:rPr>
        <w:t xml:space="preserve">Based on the existing agreements/working assumptions and our proposals for Tx switching, we provide our TP </w:t>
      </w:r>
      <w:r w:rsidR="00043E57">
        <w:rPr>
          <w:lang w:val="en-GB" w:eastAsia="zh-CN"/>
        </w:rPr>
        <w:t>for all the 3 scenarios</w:t>
      </w:r>
      <w:r>
        <w:rPr>
          <w:lang w:val="en-GB" w:eastAsia="zh-CN"/>
        </w:rPr>
        <w:t>.</w:t>
      </w:r>
    </w:p>
    <w:p w14:paraId="78C6B943" w14:textId="7FFE92F0" w:rsidR="002C5066" w:rsidRPr="00D2521F" w:rsidRDefault="002C5066" w:rsidP="00635ECA">
      <w:pPr>
        <w:rPr>
          <w:i/>
          <w:lang w:val="en-GB" w:eastAsia="zh-CN"/>
        </w:rPr>
      </w:pPr>
      <w:r>
        <w:rPr>
          <w:rFonts w:hint="eastAsia"/>
          <w:b/>
          <w:i/>
          <w:lang w:val="en-GB" w:eastAsia="zh-CN"/>
        </w:rPr>
        <w:t>P</w:t>
      </w:r>
      <w:r>
        <w:rPr>
          <w:b/>
          <w:i/>
          <w:lang w:val="en-GB" w:eastAsia="zh-CN"/>
        </w:rPr>
        <w:t xml:space="preserve">roposal </w:t>
      </w:r>
      <w:r w:rsidR="00A40385">
        <w:rPr>
          <w:b/>
          <w:i/>
          <w:lang w:val="en-GB" w:eastAsia="zh-CN"/>
        </w:rPr>
        <w:t>13</w:t>
      </w:r>
      <w:r w:rsidRPr="00D2521F">
        <w:rPr>
          <w:i/>
          <w:lang w:val="en-GB" w:eastAsia="zh-CN"/>
        </w:rPr>
        <w:t xml:space="preserve">: </w:t>
      </w:r>
      <w:r w:rsidR="00466042">
        <w:rPr>
          <w:i/>
          <w:lang w:val="en-GB" w:eastAsia="zh-CN"/>
        </w:rPr>
        <w:t>Adopt</w:t>
      </w:r>
      <w:r w:rsidR="00466042" w:rsidRPr="00D2521F" w:rsidDel="00466042">
        <w:rPr>
          <w:i/>
          <w:lang w:val="en-GB" w:eastAsia="zh-CN"/>
        </w:rPr>
        <w:t xml:space="preserve"> </w:t>
      </w:r>
      <w:r w:rsidRPr="00D2521F">
        <w:rPr>
          <w:i/>
          <w:lang w:val="en-GB" w:eastAsia="zh-CN"/>
        </w:rPr>
        <w:t xml:space="preserve">the TP1 </w:t>
      </w:r>
      <w:r w:rsidR="00D2521F" w:rsidRPr="00D2521F">
        <w:rPr>
          <w:i/>
          <w:lang w:val="en-GB" w:eastAsia="zh-CN"/>
        </w:rPr>
        <w:t xml:space="preserve">for introducing Tx switching for EN-DC, CA and SUL </w:t>
      </w:r>
      <w:r w:rsidRPr="00D2521F">
        <w:rPr>
          <w:i/>
          <w:lang w:val="en-GB" w:eastAsia="zh-CN"/>
        </w:rPr>
        <w:t>in Section 3.</w:t>
      </w:r>
    </w:p>
    <w:p w14:paraId="3DA650EA" w14:textId="713E16F9" w:rsidR="002111D0" w:rsidRDefault="002111D0" w:rsidP="00635ECA">
      <w:pPr>
        <w:rPr>
          <w:i/>
          <w:lang w:val="en-GB" w:eastAsia="zh-CN"/>
        </w:rPr>
      </w:pPr>
      <w:r w:rsidRPr="002111D0">
        <w:rPr>
          <w:b/>
          <w:i/>
          <w:lang w:val="en-GB" w:eastAsia="zh-CN"/>
        </w:rPr>
        <w:t>TP1</w:t>
      </w:r>
      <w:r w:rsidRPr="002111D0">
        <w:rPr>
          <w:i/>
          <w:lang w:val="en-GB" w:eastAsia="zh-CN"/>
        </w:rPr>
        <w:t>: {TS38.214 Section: 6.1.0 Uplink switching}</w:t>
      </w:r>
    </w:p>
    <w:tbl>
      <w:tblPr>
        <w:tblStyle w:val="TableGrid"/>
        <w:tblW w:w="0" w:type="auto"/>
        <w:tblLook w:val="04A0" w:firstRow="1" w:lastRow="0" w:firstColumn="1" w:lastColumn="0" w:noHBand="0" w:noVBand="1"/>
      </w:tblPr>
      <w:tblGrid>
        <w:gridCol w:w="9628"/>
      </w:tblGrid>
      <w:tr w:rsidR="00503EF5" w14:paraId="486FE64D" w14:textId="77777777" w:rsidTr="00503EF5">
        <w:tc>
          <w:tcPr>
            <w:tcW w:w="9628" w:type="dxa"/>
          </w:tcPr>
          <w:p w14:paraId="07E2EC6C" w14:textId="77777777" w:rsidR="00503EF5" w:rsidRDefault="00503EF5" w:rsidP="00503EF5">
            <w:pPr>
              <w:keepNext/>
              <w:keepLines/>
              <w:outlineLvl w:val="2"/>
              <w:rPr>
                <w:rFonts w:ascii="Arial" w:hAnsi="Arial"/>
                <w:sz w:val="28"/>
              </w:rPr>
            </w:pPr>
            <w:r w:rsidRPr="00705185">
              <w:rPr>
                <w:rFonts w:ascii="Arial" w:hAnsi="Arial"/>
                <w:sz w:val="28"/>
              </w:rPr>
              <w:lastRenderedPageBreak/>
              <w:t xml:space="preserve">6.1.0 </w:t>
            </w:r>
            <w:r>
              <w:rPr>
                <w:rFonts w:ascii="Arial" w:hAnsi="Arial"/>
                <w:sz w:val="28"/>
              </w:rPr>
              <w:tab/>
            </w:r>
            <w:r w:rsidRPr="00705185">
              <w:rPr>
                <w:rFonts w:ascii="Arial" w:hAnsi="Arial"/>
                <w:sz w:val="28"/>
              </w:rPr>
              <w:t>Uplink switching</w:t>
            </w:r>
          </w:p>
          <w:p w14:paraId="2794938C" w14:textId="77777777" w:rsidR="00503EF5" w:rsidRPr="00705185" w:rsidRDefault="00503EF5" w:rsidP="00503EF5">
            <w:r w:rsidRPr="00B16A5D">
              <w:rPr>
                <w:highlight w:val="yellow"/>
              </w:rPr>
              <w:t xml:space="preserve">The UE may omit uplink transmission during the uplink switching gap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Tx1-Tx2</m:t>
                  </m:r>
                </m:sub>
              </m:sSub>
            </m:oMath>
            <w:r w:rsidRPr="00B16A5D">
              <w:rPr>
                <w:rFonts w:ascii="Arial" w:hAnsi="Arial"/>
                <w:b/>
                <w:highlight w:val="yellow"/>
              </w:rPr>
              <w:t xml:space="preserve"> </w:t>
            </w:r>
            <w:r w:rsidRPr="00B16A5D">
              <w:rPr>
                <w:highlight w:val="yellow"/>
              </w:rPr>
              <w:t xml:space="preserve">if the conditions defined in this sub-clause are met and the UE is configured with </w:t>
            </w:r>
            <w:r w:rsidRPr="00B16A5D">
              <w:rPr>
                <w:i/>
                <w:highlight w:val="yellow"/>
              </w:rPr>
              <w:t>uplinkTxSwitchingPeriod</w:t>
            </w:r>
            <w:r>
              <w:rPr>
                <w:i/>
                <w:highlight w:val="yellow"/>
              </w:rPr>
              <w:t>-</w:t>
            </w:r>
            <w:r w:rsidRPr="00B16A5D">
              <w:rPr>
                <w:i/>
                <w:highlight w:val="yellow"/>
              </w:rPr>
              <w:t>r16</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is indicated by UE capability [</w:t>
            </w:r>
            <w:r w:rsidRPr="00662497">
              <w:rPr>
                <w:i/>
              </w:rPr>
              <w:t>UplinkTxSwitchingPeriod</w:t>
            </w:r>
            <w:r>
              <w:rPr>
                <w:i/>
              </w:rPr>
              <w:t>-</w:t>
            </w:r>
            <w:r w:rsidRPr="00662497">
              <w:rPr>
                <w:i/>
              </w:rPr>
              <w:t>r16</w:t>
            </w:r>
            <w:r>
              <w:t>]</w:t>
            </w:r>
            <w:r w:rsidRPr="00983AB4">
              <w:t xml:space="preserve">: </w:t>
            </w:r>
          </w:p>
          <w:p w14:paraId="09ED3110" w14:textId="77777777" w:rsidR="00503EF5" w:rsidRDefault="00503EF5" w:rsidP="00503EF5">
            <w:pPr>
              <w:ind w:left="568" w:hanging="284"/>
            </w:pPr>
            <w:r w:rsidRPr="00705185">
              <w:t>-</w:t>
            </w:r>
            <w:r w:rsidRPr="00705185">
              <w:tab/>
            </w:r>
            <w:bookmarkStart w:id="3" w:name="_Hlk39056336"/>
            <w:r>
              <w:t>If a</w:t>
            </w:r>
            <w:r w:rsidRPr="00705185">
              <w:t xml:space="preserve"> </w:t>
            </w:r>
            <w:r w:rsidRPr="00705185">
              <w:rPr>
                <w:lang w:val="en-AU"/>
              </w:rPr>
              <w:t>UE</w:t>
            </w:r>
            <w:r w:rsidRPr="00705185">
              <w:t xml:space="preserve"> </w:t>
            </w:r>
            <w:r>
              <w:t xml:space="preserve">indicated a capability for uplink switching with </w:t>
            </w:r>
            <w:bookmarkEnd w:id="3"/>
            <w:r w:rsidRPr="00705185">
              <w:t>[</w:t>
            </w:r>
            <w:r w:rsidRPr="004D74E3">
              <w:rPr>
                <w:i/>
                <w:iCs/>
                <w:highlight w:val="yellow"/>
              </w:rPr>
              <w:t>uplinkTxSwitchRequested-r16</w:t>
            </w:r>
            <w:r w:rsidRPr="00705185">
              <w:t xml:space="preserve">] </w:t>
            </w:r>
            <w:r>
              <w:t>for a band combination, and if it is for that band combination</w:t>
            </w:r>
          </w:p>
          <w:p w14:paraId="6B7FE610" w14:textId="77777777" w:rsidR="00503EF5" w:rsidRPr="00705185" w:rsidRDefault="00503EF5" w:rsidP="00503EF5">
            <w:pPr>
              <w:ind w:left="852" w:hanging="284"/>
            </w:pPr>
            <w:r>
              <w:t xml:space="preserve">- </w:t>
            </w:r>
            <w:r>
              <w:tab/>
            </w:r>
            <w:bookmarkStart w:id="4"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4"/>
            <w:r w:rsidRPr="00705185">
              <w:t>or</w:t>
            </w:r>
          </w:p>
          <w:p w14:paraId="24A9D6F2" w14:textId="77777777" w:rsidR="00503EF5" w:rsidRPr="00705185" w:rsidRDefault="00503EF5" w:rsidP="00503EF5">
            <w:pPr>
              <w:ind w:left="852" w:hanging="284"/>
            </w:pPr>
            <w:r w:rsidRPr="00983AB4">
              <w:t>-</w:t>
            </w:r>
            <w:r w:rsidRPr="00983AB4">
              <w:tab/>
            </w:r>
            <w:r>
              <w:t>C</w:t>
            </w:r>
            <w:r w:rsidRPr="00705185">
              <w:t xml:space="preserve">onfigured </w:t>
            </w:r>
            <w:r>
              <w:t>with uplink carrier aggregation</w:t>
            </w:r>
            <w:r w:rsidRPr="00705185">
              <w:t>, or</w:t>
            </w:r>
          </w:p>
          <w:p w14:paraId="22A7C161" w14:textId="77777777" w:rsidR="00503EF5" w:rsidRPr="00705185" w:rsidRDefault="00503EF5" w:rsidP="00503EF5">
            <w:pPr>
              <w:ind w:left="852" w:hanging="284"/>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18B27A50" w14:textId="76043328" w:rsidR="00503EF5" w:rsidRDefault="00503EF5" w:rsidP="00503EF5">
            <w:pPr>
              <w:spacing w:after="0"/>
            </w:pPr>
            <w:r>
              <w:t>The conditions under which the switching gap may be present and the location of the switchin</w:t>
            </w:r>
            <w:ins w:id="5" w:author="ZTE" w:date="2020-05-13T15:57:00Z">
              <w:r w:rsidR="00953A53">
                <w:t>g</w:t>
              </w:r>
            </w:ins>
            <w:r>
              <w:t xml:space="preserve"> gap are defined for each of the cases in sections 6.1.0.1, 6.1.0.2, and 6.1.0.3 respectively.</w:t>
            </w:r>
          </w:p>
          <w:p w14:paraId="120AFAE6" w14:textId="77777777" w:rsidR="00503EF5" w:rsidRDefault="00503EF5" w:rsidP="00503EF5">
            <w:pPr>
              <w:spacing w:after="0"/>
            </w:pPr>
          </w:p>
          <w:p w14:paraId="4A4806FF" w14:textId="77777777" w:rsidR="00503EF5" w:rsidRDefault="00503EF5" w:rsidP="00503EF5">
            <w:pPr>
              <w:spacing w:after="0"/>
            </w:pPr>
            <w:r w:rsidRPr="00DE1FDF">
              <w:rPr>
                <w:highlight w:val="yellow"/>
              </w:rPr>
              <w:t>[Editor’s note: the references to 1-port and 2-port uplink need to be linked to the RRC configuration choosing which of the uplinks is which. The intention is to do it only once here when RAN2 agreement is in place, rather than repeat the RRC configuration parameter every time when needing to refer to one or the other carrier]</w:t>
            </w:r>
          </w:p>
          <w:p w14:paraId="48413C61" w14:textId="77777777" w:rsidR="00503EF5" w:rsidRDefault="00503EF5" w:rsidP="00503EF5">
            <w:pPr>
              <w:spacing w:after="0"/>
            </w:pPr>
          </w:p>
          <w:p w14:paraId="09B6239E" w14:textId="77777777" w:rsidR="00503EF5" w:rsidRPr="00EA57FB" w:rsidRDefault="00503EF5" w:rsidP="00503EF5">
            <w:pPr>
              <w:spacing w:after="0"/>
            </w:pPr>
            <w:r w:rsidRPr="00705185">
              <w:rPr>
                <w:highlight w:val="yellow"/>
              </w:rPr>
              <w:t>[Editor’s note: all the definitions assume exactly 2 uplink carriers</w:t>
            </w:r>
            <w:r>
              <w:rPr>
                <w:highlight w:val="yellow"/>
              </w:rPr>
              <w:t>, but this is not at this stage reflected in the 6.1.0. This is under discussion in RAN1#100bis</w:t>
            </w:r>
            <w:r w:rsidRPr="00705185">
              <w:rPr>
                <w:highlight w:val="yellow"/>
              </w:rPr>
              <w:t>. If the UE is allowed to be configured with more than 2 uplink carriers, definitions need to be updated</w:t>
            </w:r>
            <w:r>
              <w:rPr>
                <w:highlight w:val="yellow"/>
              </w:rPr>
              <w:t>. Also need to clarify if the three cases are mutually exclusive or not.</w:t>
            </w:r>
            <w:r w:rsidRPr="00705185">
              <w:rPr>
                <w:highlight w:val="yellow"/>
              </w:rPr>
              <w:t>]</w:t>
            </w:r>
          </w:p>
          <w:p w14:paraId="2B8117BA" w14:textId="77777777" w:rsidR="00503EF5" w:rsidRPr="00EA57FB" w:rsidRDefault="00503EF5" w:rsidP="00503EF5">
            <w:pPr>
              <w:spacing w:after="0"/>
            </w:pPr>
          </w:p>
          <w:p w14:paraId="1277FE4F" w14:textId="77777777" w:rsidR="00503EF5" w:rsidRPr="0048482F" w:rsidRDefault="00503EF5" w:rsidP="00937676">
            <w:pPr>
              <w:pStyle w:val="Heading4"/>
              <w:numPr>
                <w:ilvl w:val="0"/>
                <w:numId w:val="0"/>
              </w:numPr>
              <w:outlineLvl w:val="3"/>
              <w:rPr>
                <w:color w:val="000000"/>
              </w:rPr>
            </w:pPr>
            <w:bookmarkStart w:id="6" w:name="_Toc11352102"/>
            <w:bookmarkStart w:id="7" w:name="_Toc20317992"/>
            <w:r>
              <w:rPr>
                <w:color w:val="000000"/>
              </w:rPr>
              <w:t>6</w:t>
            </w:r>
            <w:r w:rsidRPr="0048482F">
              <w:rPr>
                <w:color w:val="000000"/>
              </w:rPr>
              <w:t>.1.</w:t>
            </w:r>
            <w:r>
              <w:rPr>
                <w:color w:val="000000"/>
              </w:rPr>
              <w:t>0</w:t>
            </w:r>
            <w:r w:rsidRPr="0048482F">
              <w:rPr>
                <w:color w:val="000000"/>
              </w:rPr>
              <w:t>.</w:t>
            </w:r>
            <w:r>
              <w:rPr>
                <w:color w:val="000000"/>
              </w:rPr>
              <w:t>1</w:t>
            </w:r>
            <w:r w:rsidRPr="0048482F">
              <w:rPr>
                <w:color w:val="000000"/>
              </w:rPr>
              <w:tab/>
            </w:r>
            <w:r>
              <w:rPr>
                <w:color w:val="000000"/>
              </w:rPr>
              <w:t>Uplink switching for EN-DC</w:t>
            </w:r>
            <w:bookmarkEnd w:id="6"/>
            <w:bookmarkEnd w:id="7"/>
          </w:p>
          <w:p w14:paraId="2063D7F8" w14:textId="77777777" w:rsidR="00503EF5" w:rsidRDefault="00503EF5" w:rsidP="00503EF5">
            <w:r w:rsidRPr="00705185">
              <w:t xml:space="preserve">For a UE </w:t>
            </w:r>
            <w:r>
              <w:t xml:space="preserve">indicating a capability for uplink switching with </w:t>
            </w:r>
            <w:r w:rsidRPr="00705185">
              <w:t>[</w:t>
            </w:r>
            <w:r w:rsidRPr="009F29A4">
              <w:rPr>
                <w:i/>
                <w:iCs/>
                <w:highlight w:val="yellow"/>
              </w:rPr>
              <w:t>uplinkTxSwitchRequested-r16</w:t>
            </w:r>
            <w:r w:rsidRPr="00705185">
              <w:t xml:space="preserve">] </w:t>
            </w:r>
            <w:r>
              <w:t>for a band combination, and if it is for that band combination configured</w:t>
            </w:r>
            <w:r>
              <w:rPr>
                <w:lang w:eastAsia="fr-FR"/>
              </w:rPr>
              <w:t xml:space="preserve"> with a MCG using E-UTRA radio access and with a SCG using NR radio access (EN-DC):</w:t>
            </w:r>
          </w:p>
          <w:p w14:paraId="31611292" w14:textId="77777777" w:rsidR="00503EF5" w:rsidRDefault="00503EF5" w:rsidP="00503EF5">
            <w:r w:rsidRPr="00CF27F9">
              <w:rPr>
                <w:highlight w:val="yellow"/>
              </w:rPr>
              <w:t>[TBD – no agreements]</w:t>
            </w:r>
          </w:p>
          <w:p w14:paraId="74123DD5" w14:textId="77777777" w:rsidR="00503EF5" w:rsidRPr="00DA7526" w:rsidRDefault="00503EF5" w:rsidP="00503EF5">
            <w:pPr>
              <w:ind w:left="568" w:hanging="284"/>
              <w:rPr>
                <w:lang w:val="en-AU"/>
              </w:rPr>
            </w:pPr>
            <w:r>
              <w:rPr>
                <w:lang w:val="en-AU"/>
              </w:rPr>
              <w:t>[</w:t>
            </w:r>
            <w:r w:rsidRPr="00DA7526">
              <w:rPr>
                <w:lang w:val="en-AU"/>
              </w:rPr>
              <w:t>-</w:t>
            </w:r>
            <w:r w:rsidRPr="00DA7526">
              <w:rPr>
                <w:lang w:val="en-AU"/>
              </w:rPr>
              <w:tab/>
              <w:t>When the UE is to transmit an</w:t>
            </w:r>
            <w:r>
              <w:rPr>
                <w:lang w:val="en-AU"/>
              </w:rPr>
              <w:t>y</w:t>
            </w:r>
            <w:r w:rsidRPr="00DA7526">
              <w:rPr>
                <w:lang w:val="en-AU"/>
              </w:rPr>
              <w:t xml:space="preserve"> NR uplink </w:t>
            </w:r>
            <w:r>
              <w:rPr>
                <w:lang w:val="en-AU"/>
              </w:rPr>
              <w:t>channel</w:t>
            </w:r>
            <w:r w:rsidRPr="00DA7526">
              <w:rPr>
                <w:lang w:val="en-AU"/>
              </w:rPr>
              <w:t xml:space="preserve"> using two antenna ports </w:t>
            </w:r>
            <w:r>
              <w:rPr>
                <w:lang w:val="en-AU"/>
              </w:rPr>
              <w:t>[TBD when to evaluate the gap after LTE uplink]</w:t>
            </w:r>
            <w:r w:rsidRPr="00DA7526">
              <w:rPr>
                <w:lang w:val="en-AU"/>
              </w:rPr>
              <w:t>:</w:t>
            </w:r>
          </w:p>
          <w:p w14:paraId="7ADB0990" w14:textId="77777777" w:rsidR="00503EF5" w:rsidRPr="00DA7526" w:rsidRDefault="00503EF5" w:rsidP="00503EF5">
            <w:pPr>
              <w:tabs>
                <w:tab w:val="left" w:pos="1134"/>
              </w:tabs>
              <w:ind w:left="851" w:hanging="284"/>
              <w:rPr>
                <w:lang w:val="en-AU"/>
              </w:rPr>
            </w:pPr>
            <w:r w:rsidRPr="00DA7526">
              <w:rPr>
                <w:lang w:val="en-AU"/>
              </w:rPr>
              <w:t>-</w:t>
            </w:r>
            <w:r w:rsidRPr="00DA7526">
              <w:rPr>
                <w:lang w:val="en-AU"/>
              </w:rPr>
              <w:tab/>
              <w:t xml:space="preserve">The UE is allowed to not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Pr>
                <w:lang w:val="en-AU"/>
              </w:rPr>
              <w:t xml:space="preserve"> in the </w:t>
            </w:r>
            <w:r>
              <w:rPr>
                <w:lang w:val="en-AU"/>
              </w:rPr>
              <w:t>[TBD how to define the gap location].</w:t>
            </w:r>
          </w:p>
          <w:p w14:paraId="400ADCD0" w14:textId="77777777" w:rsidR="00503EF5" w:rsidRPr="00DA7526" w:rsidRDefault="00503EF5" w:rsidP="00503EF5">
            <w:pPr>
              <w:ind w:left="568" w:hanging="284"/>
              <w:rPr>
                <w:lang w:val="en-AU"/>
              </w:rPr>
            </w:pPr>
            <w:r w:rsidRPr="00DA7526">
              <w:rPr>
                <w:lang w:val="en-AU"/>
              </w:rPr>
              <w:t>-</w:t>
            </w:r>
            <w:r w:rsidRPr="00DA7526">
              <w:rPr>
                <w:lang w:val="en-AU"/>
              </w:rPr>
              <w:tab/>
              <w:t>When the UE is to transmit an</w:t>
            </w:r>
            <w:r>
              <w:rPr>
                <w:lang w:val="en-AU"/>
              </w:rPr>
              <w:t>y</w:t>
            </w:r>
            <w:r w:rsidRPr="00DA7526">
              <w:rPr>
                <w:lang w:val="en-AU"/>
              </w:rPr>
              <w:t xml:space="preserve"> NR uplink </w:t>
            </w:r>
            <w:r>
              <w:rPr>
                <w:lang w:val="en-AU"/>
              </w:rPr>
              <w:t>channel</w:t>
            </w:r>
            <w:r w:rsidRPr="00DA7526">
              <w:rPr>
                <w:lang w:val="en-AU"/>
              </w:rPr>
              <w:t xml:space="preserve"> using two antenna ports </w:t>
            </w:r>
            <w:r>
              <w:rPr>
                <w:lang w:val="en-AU"/>
              </w:rPr>
              <w:t>[TBD when to tvaluate the gap before the LTE uplink]:</w:t>
            </w:r>
          </w:p>
          <w:p w14:paraId="7BC5E902" w14:textId="77777777" w:rsidR="00503EF5" w:rsidRPr="00DA7526" w:rsidRDefault="00503EF5" w:rsidP="00503EF5">
            <w:pPr>
              <w:ind w:left="851" w:hanging="284"/>
              <w:rPr>
                <w:lang w:val="en-AU"/>
              </w:rPr>
            </w:pPr>
            <w:r w:rsidRPr="00DA7526">
              <w:rPr>
                <w:lang w:val="en-AU"/>
              </w:rPr>
              <w:t>-</w:t>
            </w:r>
            <w:r w:rsidRPr="00DA7526">
              <w:rPr>
                <w:lang w:val="en-AU"/>
              </w:rPr>
              <w:tab/>
              <w:t xml:space="preserve">The UE is allowed to not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DA7526">
              <w:rPr>
                <w:lang w:val="en-AU"/>
              </w:rPr>
              <w:t xml:space="preserve"> in the </w:t>
            </w:r>
            <w:r>
              <w:rPr>
                <w:lang w:val="en-AU"/>
              </w:rPr>
              <w:t>[TBD when to evaluate the gap before the LTE uplink]</w:t>
            </w:r>
            <w:r w:rsidRPr="00DA7526">
              <w:rPr>
                <w:lang w:val="en-AU"/>
              </w:rPr>
              <w:t>.</w:t>
            </w:r>
          </w:p>
          <w:p w14:paraId="2C12E9F8" w14:textId="773D4375" w:rsidR="000301BE" w:rsidRPr="00822D13" w:rsidRDefault="00503EF5" w:rsidP="00822D13">
            <w:pPr>
              <w:ind w:left="568" w:hanging="284"/>
              <w:rPr>
                <w:lang w:val="en-AU"/>
              </w:rPr>
            </w:pPr>
            <w:r w:rsidRPr="00705185">
              <w:rPr>
                <w:lang w:val="en-AU"/>
              </w:rPr>
              <w:t>-</w:t>
            </w:r>
            <w:r w:rsidRPr="00705185">
              <w:rPr>
                <w:lang w:val="en-AU"/>
              </w:rPr>
              <w:tab/>
              <w:t xml:space="preserve">In all other cases the UE is expected to transmit </w:t>
            </w:r>
            <w:r>
              <w:rPr>
                <w:lang w:val="en-AU"/>
              </w:rPr>
              <w:t>normally all</w:t>
            </w:r>
            <w:r w:rsidRPr="00705185">
              <w:rPr>
                <w:lang w:val="en-AU"/>
              </w:rPr>
              <w:t xml:space="preserve"> uplink transmissions without interruptions</w:t>
            </w:r>
            <w:r>
              <w:rPr>
                <w:lang w:val="en-AU"/>
              </w:rPr>
              <w:t>.]</w:t>
            </w:r>
          </w:p>
          <w:p w14:paraId="0782CE25" w14:textId="77777777" w:rsidR="00503EF5" w:rsidRPr="0048482F" w:rsidRDefault="00503EF5" w:rsidP="00937676">
            <w:pPr>
              <w:pStyle w:val="Heading4"/>
              <w:numPr>
                <w:ilvl w:val="0"/>
                <w:numId w:val="0"/>
              </w:numPr>
              <w:outlineLvl w:val="3"/>
              <w:rPr>
                <w:color w:val="000000"/>
              </w:rPr>
            </w:pPr>
            <w:r>
              <w:rPr>
                <w:color w:val="000000"/>
              </w:rPr>
              <w:t>6</w:t>
            </w:r>
            <w:r w:rsidRPr="0048482F">
              <w:rPr>
                <w:color w:val="000000"/>
              </w:rPr>
              <w:t>.1.</w:t>
            </w:r>
            <w:r>
              <w:rPr>
                <w:color w:val="000000"/>
              </w:rPr>
              <w:t>0</w:t>
            </w:r>
            <w:r w:rsidRPr="0048482F">
              <w:rPr>
                <w:color w:val="000000"/>
              </w:rPr>
              <w:t>.</w:t>
            </w:r>
            <w:r>
              <w:rPr>
                <w:color w:val="000000"/>
              </w:rPr>
              <w:t>2</w:t>
            </w:r>
            <w:r w:rsidRPr="0048482F">
              <w:rPr>
                <w:color w:val="000000"/>
              </w:rPr>
              <w:tab/>
            </w:r>
            <w:r>
              <w:rPr>
                <w:color w:val="000000"/>
              </w:rPr>
              <w:t>Uplink switching for Carrier Aggregation</w:t>
            </w:r>
          </w:p>
          <w:p w14:paraId="402B13B8" w14:textId="77777777" w:rsidR="00503EF5" w:rsidRPr="00705185" w:rsidRDefault="00503EF5" w:rsidP="00503EF5">
            <w:r w:rsidRPr="00705185">
              <w:t xml:space="preserve">For a UE </w:t>
            </w:r>
            <w:r>
              <w:t xml:space="preserve">indicating a capability for uplink switching with </w:t>
            </w:r>
            <w:r w:rsidRPr="00705185">
              <w:t>[</w:t>
            </w:r>
            <w:r w:rsidRPr="009F29A4">
              <w:rPr>
                <w:i/>
                <w:iCs/>
                <w:highlight w:val="yellow"/>
              </w:rPr>
              <w:t>uplinkTxSwitchRequested-r16</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14:paraId="4FA04F1D" w14:textId="77777777" w:rsidR="00503EF5" w:rsidRDefault="00503EF5" w:rsidP="00503EF5">
            <w:pPr>
              <w:ind w:left="568" w:hanging="284"/>
              <w:rPr>
                <w:lang w:val="en-AU"/>
              </w:rPr>
            </w:pPr>
            <w:r w:rsidRPr="00705185">
              <w:rPr>
                <w:lang w:val="en-AU"/>
              </w:rPr>
              <w:t>-</w:t>
            </w:r>
            <w:r w:rsidRPr="00705185">
              <w:rPr>
                <w:lang w:val="en-AU"/>
              </w:rPr>
              <w:tab/>
            </w:r>
            <w:r w:rsidRPr="002E0712">
              <w:rPr>
                <w:lang w:val="en-AU"/>
              </w:rPr>
              <w:t>If the UE is configured with uplink switching</w:t>
            </w:r>
            <w:r>
              <w:rPr>
                <w:lang w:val="en-AU"/>
              </w:rPr>
              <w:t xml:space="preserve"> with parameter [</w:t>
            </w:r>
            <w:r w:rsidRPr="00CF27F9">
              <w:rPr>
                <w:i/>
                <w:iCs/>
                <w:highlight w:val="yellow"/>
                <w:lang w:val="en-AU"/>
              </w:rPr>
              <w:t>uplinkTxSwitchingPeriod</w:t>
            </w:r>
            <w:r w:rsidRPr="00CF27F9">
              <w:rPr>
                <w:i/>
                <w:highlight w:val="yellow"/>
                <w:lang w:val="en-AU"/>
              </w:rPr>
              <w:t>-r16</w:t>
            </w:r>
            <w:r>
              <w:rPr>
                <w:lang w:val="en-AU"/>
              </w:rPr>
              <w:t>],</w:t>
            </w:r>
          </w:p>
          <w:p w14:paraId="5407DA22" w14:textId="1A8EFCA7" w:rsidR="00503EF5" w:rsidRPr="00957C41" w:rsidRDefault="00503EF5" w:rsidP="00503EF5">
            <w:pPr>
              <w:ind w:left="852" w:hanging="284"/>
              <w:rPr>
                <w:lang w:val="en-AU"/>
              </w:rPr>
            </w:pPr>
            <w:r>
              <w:rPr>
                <w:lang w:val="en-AU"/>
              </w:rPr>
              <w:lastRenderedPageBreak/>
              <w:t>-</w:t>
            </w:r>
            <w:r>
              <w:rPr>
                <w:lang w:val="en-AU"/>
              </w:rPr>
              <w:tab/>
            </w:r>
            <w:ins w:id="8" w:author="ZTE" w:date="2020-05-16T03:39:00Z">
              <w:r w:rsidR="00A35DEE">
                <w:rPr>
                  <w:lang w:val="en-AU"/>
                </w:rPr>
                <w:t>If the p</w:t>
              </w:r>
            </w:ins>
            <w:ins w:id="9" w:author="ZTE" w:date="2020-05-16T03:40:00Z">
              <w:r w:rsidR="00A35DEE">
                <w:rPr>
                  <w:lang w:val="en-AU"/>
                </w:rPr>
                <w:t xml:space="preserve">revious uplink transmission is a 1-port transmission on one uplink carrier and </w:t>
              </w:r>
            </w:ins>
            <w:del w:id="10" w:author="ZTE" w:date="2020-05-16T03:40:00Z">
              <w:r w:rsidDel="00A35DEE">
                <w:rPr>
                  <w:lang w:val="en-AU"/>
                </w:rPr>
                <w:delText xml:space="preserve">When </w:delText>
              </w:r>
            </w:del>
            <w:r>
              <w:rPr>
                <w:lang w:val="en-AU"/>
              </w:rPr>
              <w:t xml:space="preserve">the UE is to transmit a 2-port transmission on </w:t>
            </w:r>
            <w:del w:id="11" w:author="ZTE" w:date="2020-05-16T03:41:00Z">
              <w:r w:rsidDel="008C07C6">
                <w:rPr>
                  <w:lang w:val="en-AU"/>
                </w:rPr>
                <w:delText xml:space="preserve">one </w:delText>
              </w:r>
            </w:del>
            <w:ins w:id="12" w:author="ZTE" w:date="2020-05-16T03:41:00Z">
              <w:r w:rsidR="008C07C6">
                <w:rPr>
                  <w:lang w:val="en-AU"/>
                </w:rPr>
                <w:t xml:space="preserve">another </w:t>
              </w:r>
            </w:ins>
            <w:r>
              <w:rPr>
                <w:lang w:val="en-AU"/>
              </w:rPr>
              <w:t xml:space="preserve">uplink carrier </w:t>
            </w:r>
            <w:ins w:id="13" w:author="ZTE" w:date="2020-05-16T03:41:00Z">
              <w:r w:rsidR="008C07C6">
                <w:rPr>
                  <w:lang w:val="en-AU"/>
                </w:rPr>
                <w:t xml:space="preserve">in </w:t>
              </w:r>
            </w:ins>
            <w:ins w:id="14" w:author="ZTE" w:date="2020-05-16T03:46:00Z">
              <w:r w:rsidR="008C07C6">
                <w:rPr>
                  <w:lang w:val="en-AU"/>
                </w:rPr>
                <w:t xml:space="preserve">a </w:t>
              </w:r>
            </w:ins>
            <w:ins w:id="15" w:author="ZTE" w:date="2020-05-16T03:41:00Z">
              <w:r w:rsidR="008C07C6">
                <w:rPr>
                  <w:lang w:val="en-AU"/>
                </w:rPr>
                <w:t xml:space="preserve">next uplink transmission </w:t>
              </w:r>
            </w:ins>
            <w:del w:id="16" w:author="ZTE" w:date="2020-05-16T03:41:00Z">
              <w:r w:rsidDel="008C07C6">
                <w:rPr>
                  <w:lang w:val="en-AU"/>
                </w:rPr>
                <w:delText>that takes place after a 1-port transmission on another uplink carrier</w:delText>
              </w:r>
            </w:del>
            <w:ins w:id="17" w:author="ZTE" w:date="2020-05-14T10:23:00Z">
              <w:r w:rsidR="00937676">
                <w:rPr>
                  <w:lang w:val="en-AU"/>
                </w:rPr>
                <w:t xml:space="preserve">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r>
              <w:rPr>
                <w:lang w:val="en-AU"/>
              </w:rPr>
              <w:t>, then t</w:t>
            </w:r>
            <w:r w:rsidRPr="00957C41">
              <w:rPr>
                <w:lang w:val="en-AU"/>
              </w:rPr>
              <w:t xml:space="preserve">he UE is not </w:t>
            </w:r>
            <w:r>
              <w:rPr>
                <w:lang w:val="en-AU"/>
              </w:rPr>
              <w:t>expected to [</w:t>
            </w:r>
            <w:r w:rsidRPr="00CF27F9">
              <w:rPr>
                <w:highlight w:val="yellow"/>
                <w:lang w:val="en-AU"/>
              </w:rPr>
              <w:t>be scheduled or configured to</w:t>
            </w:r>
            <w:r>
              <w:rPr>
                <w:lang w:val="en-AU"/>
              </w:rPr>
              <w:t xml:space="preserve">] </w:t>
            </w:r>
            <w:r w:rsidRPr="00957C41">
              <w:rPr>
                <w:lang w:val="en-AU"/>
              </w:rPr>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w:t>
            </w:r>
            <w:del w:id="18" w:author="ZTE" w:date="2020-05-16T03:42:00Z">
              <w:r w:rsidDel="008C07C6">
                <w:rPr>
                  <w:lang w:val="en-AU"/>
                </w:rPr>
                <w:delText>[</w:delText>
              </w:r>
            </w:del>
            <w:r>
              <w:rPr>
                <w:lang w:val="en-AU"/>
              </w:rPr>
              <w:t>immediately before</w:t>
            </w:r>
            <w:del w:id="19" w:author="ZTE" w:date="2020-05-16T03:42:00Z">
              <w:r w:rsidDel="008C07C6">
                <w:rPr>
                  <w:lang w:val="en-AU"/>
                </w:rPr>
                <w:delText>]</w:delText>
              </w:r>
            </w:del>
            <w:r>
              <w:rPr>
                <w:lang w:val="en-AU"/>
              </w:rPr>
              <w:t xml:space="preserve"> the </w:t>
            </w:r>
            <w:del w:id="20" w:author="ZTE" w:date="2020-05-16T03:41:00Z">
              <w:r w:rsidDel="008C07C6">
                <w:rPr>
                  <w:lang w:val="en-AU"/>
                </w:rPr>
                <w:delText>2-port</w:delText>
              </w:r>
            </w:del>
            <w:ins w:id="21" w:author="ZTE" w:date="2020-05-16T03:41:00Z">
              <w:r w:rsidR="008C07C6">
                <w:rPr>
                  <w:lang w:val="en-AU"/>
                </w:rPr>
                <w:t>next</w:t>
              </w:r>
            </w:ins>
            <w:r>
              <w:rPr>
                <w:lang w:val="en-AU"/>
              </w:rPr>
              <w:t xml:space="preserve"> </w:t>
            </w:r>
            <w:ins w:id="22" w:author="ZTE" w:date="2020-05-16T03:42:00Z">
              <w:r w:rsidR="008C07C6">
                <w:rPr>
                  <w:lang w:val="en-AU"/>
                </w:rPr>
                <w:t xml:space="preserve">uplink </w:t>
              </w:r>
            </w:ins>
            <w:r>
              <w:rPr>
                <w:lang w:val="en-AU"/>
              </w:rPr>
              <w:t>transmission is scheduled or configured to start.</w:t>
            </w:r>
          </w:p>
          <w:p w14:paraId="4C4838F2" w14:textId="262EEAC0" w:rsidR="00503EF5" w:rsidRDefault="00503EF5" w:rsidP="00503EF5">
            <w:pPr>
              <w:ind w:left="852" w:hanging="284"/>
              <w:rPr>
                <w:lang w:val="en-AU"/>
              </w:rPr>
            </w:pPr>
            <w:r>
              <w:rPr>
                <w:lang w:val="en-AU"/>
              </w:rPr>
              <w:t>-</w:t>
            </w:r>
            <w:r>
              <w:rPr>
                <w:lang w:val="en-AU"/>
              </w:rPr>
              <w:tab/>
            </w:r>
            <w:ins w:id="23" w:author="ZTE" w:date="2020-05-16T03:43:00Z">
              <w:r w:rsidR="008C07C6">
                <w:rPr>
                  <w:lang w:val="en-AU"/>
                </w:rPr>
                <w:t xml:space="preserve">If the previous uplink transmission is a </w:t>
              </w:r>
            </w:ins>
            <w:ins w:id="24" w:author="ZTE" w:date="2020-05-16T03:44:00Z">
              <w:r w:rsidR="008C07C6">
                <w:rPr>
                  <w:lang w:val="en-AU"/>
                </w:rPr>
                <w:t>2</w:t>
              </w:r>
            </w:ins>
            <w:ins w:id="25" w:author="ZTE" w:date="2020-05-16T03:43:00Z">
              <w:r w:rsidR="008C07C6">
                <w:rPr>
                  <w:lang w:val="en-AU"/>
                </w:rPr>
                <w:t xml:space="preserve">-port transmission on one uplink carrier and </w:t>
              </w:r>
            </w:ins>
            <w:del w:id="26" w:author="ZTE" w:date="2020-05-16T03:43:00Z">
              <w:r w:rsidDel="008C07C6">
                <w:rPr>
                  <w:lang w:val="en-AU"/>
                </w:rPr>
                <w:delText>When</w:delText>
              </w:r>
            </w:del>
            <w:r>
              <w:rPr>
                <w:lang w:val="en-AU"/>
              </w:rPr>
              <w:t xml:space="preserve"> the UE is to transmit a </w:t>
            </w:r>
            <w:del w:id="27" w:author="ZTE" w:date="2020-05-16T03:44:00Z">
              <w:r w:rsidDel="008C07C6">
                <w:rPr>
                  <w:lang w:val="en-AU"/>
                </w:rPr>
                <w:delText>2</w:delText>
              </w:r>
            </w:del>
            <w:ins w:id="28" w:author="ZTE" w:date="2020-05-16T03:44:00Z">
              <w:r w:rsidR="008C07C6">
                <w:rPr>
                  <w:lang w:val="en-AU"/>
                </w:rPr>
                <w:t>1</w:t>
              </w:r>
            </w:ins>
            <w:r>
              <w:rPr>
                <w:lang w:val="en-AU"/>
              </w:rPr>
              <w:t xml:space="preserve">-port transmission on </w:t>
            </w:r>
            <w:del w:id="29" w:author="ZTE" w:date="2020-05-16T03:43:00Z">
              <w:r w:rsidDel="008C07C6">
                <w:rPr>
                  <w:lang w:val="en-AU"/>
                </w:rPr>
                <w:delText xml:space="preserve">one uplink carrier that is followed by a 1-port transmission </w:delText>
              </w:r>
            </w:del>
            <w:r>
              <w:rPr>
                <w:lang w:val="en-AU"/>
              </w:rPr>
              <w:t>on another uplink carrier</w:t>
            </w:r>
            <w:ins w:id="30" w:author="ZTE" w:date="2020-05-14T10:25:00Z">
              <w:r w:rsidR="00606344">
                <w:rPr>
                  <w:lang w:val="en-AU"/>
                </w:rPr>
                <w:t xml:space="preserve"> </w:t>
              </w:r>
            </w:ins>
            <w:ins w:id="31" w:author="ZTE" w:date="2020-05-16T03:46:00Z">
              <w:r w:rsidR="008C07C6">
                <w:rPr>
                  <w:lang w:val="en-AU"/>
                </w:rPr>
                <w:t xml:space="preserve">in a next uplink transmission </w:t>
              </w:r>
            </w:ins>
            <w:ins w:id="32" w:author="ZTE" w:date="2020-05-14T10:25:00Z">
              <w:r w:rsidR="00606344">
                <w:rPr>
                  <w:lang w:val="en-AU"/>
                </w:rPr>
                <w:t xml:space="preserve">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r>
              <w:rPr>
                <w:lang w:val="en-AU"/>
              </w:rPr>
              <w:t>,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on any of the two carriers [immediately before</w:t>
            </w:r>
            <w:del w:id="33" w:author="ZTE" w:date="2020-05-16T03:48:00Z">
              <w:r w:rsidDel="008C07C6">
                <w:rPr>
                  <w:lang w:val="en-AU"/>
                </w:rPr>
                <w:delText>]</w:delText>
              </w:r>
            </w:del>
            <w:r>
              <w:rPr>
                <w:lang w:val="en-AU"/>
              </w:rPr>
              <w:t xml:space="preserve"> the </w:t>
            </w:r>
            <w:ins w:id="34" w:author="ZTE" w:date="2020-05-16T03:46:00Z">
              <w:r w:rsidR="008C07C6">
                <w:rPr>
                  <w:lang w:val="en-AU"/>
                </w:rPr>
                <w:t xml:space="preserve">next uplink </w:t>
              </w:r>
            </w:ins>
            <w:del w:id="35" w:author="ZTE" w:date="2020-05-16T03:46:00Z">
              <w:r w:rsidDel="008C07C6">
                <w:rPr>
                  <w:lang w:val="en-AU"/>
                </w:rPr>
                <w:delText xml:space="preserve">1-port </w:delText>
              </w:r>
            </w:del>
            <w:r>
              <w:rPr>
                <w:lang w:val="en-AU"/>
              </w:rPr>
              <w:t>transmission is scheduled or configured to start</w:t>
            </w:r>
          </w:p>
          <w:p w14:paraId="09BD79A7" w14:textId="7DDCB458" w:rsidR="00503EF5" w:rsidRPr="001B63FF" w:rsidRDefault="00503EF5" w:rsidP="00503EF5">
            <w:pPr>
              <w:ind w:left="852" w:hanging="284"/>
            </w:pPr>
            <w:r>
              <w:rPr>
                <w:lang w:val="en-AU"/>
              </w:rPr>
              <w:t xml:space="preserve">-  </w:t>
            </w:r>
            <w:del w:id="36" w:author="ZTE" w:date="2020-05-16T04:36:00Z">
              <w:r w:rsidDel="00822D13">
                <w:rPr>
                  <w:lang w:val="en-AU"/>
                </w:rPr>
                <w:delText xml:space="preserve">  </w:delText>
              </w:r>
            </w:del>
            <w:r>
              <w:rPr>
                <w:lang w:val="en-AU"/>
              </w:rPr>
              <w:t>For the UE configured with [</w:t>
            </w:r>
            <w:r>
              <w:rPr>
                <w:i/>
                <w:iCs/>
                <w:highlight w:val="yellow"/>
                <w:lang w:val="en-AU"/>
              </w:rPr>
              <w:t>uplinkTxSwitchingOption1</w:t>
            </w:r>
            <w:r>
              <w:rPr>
                <w:lang w:val="en-AU"/>
              </w:rPr>
              <w:t xml:space="preserve">], </w:t>
            </w:r>
            <w:ins w:id="37" w:author="ZTE" w:date="2020-05-16T03:46:00Z">
              <w:r w:rsidR="008C07C6">
                <w:rPr>
                  <w:lang w:val="en-AU"/>
                </w:rPr>
                <w:t xml:space="preserve">if the previous uplink transmission is a </w:t>
              </w:r>
            </w:ins>
            <w:ins w:id="38" w:author="ZTE" w:date="2020-05-16T03:47:00Z">
              <w:r w:rsidR="008C07C6">
                <w:rPr>
                  <w:lang w:val="en-AU"/>
                </w:rPr>
                <w:t>1</w:t>
              </w:r>
            </w:ins>
            <w:ins w:id="39" w:author="ZTE" w:date="2020-05-16T03:46:00Z">
              <w:r w:rsidR="008C07C6">
                <w:rPr>
                  <w:lang w:val="en-AU"/>
                </w:rPr>
                <w:t xml:space="preserve">-port transmission on one uplink carrier and </w:t>
              </w:r>
            </w:ins>
            <w:del w:id="40" w:author="ZTE" w:date="2020-05-16T03:47:00Z">
              <w:r w:rsidDel="008C07C6">
                <w:rPr>
                  <w:lang w:val="en-AU"/>
                </w:rPr>
                <w:delText xml:space="preserve">when </w:delText>
              </w:r>
            </w:del>
            <w:r>
              <w:rPr>
                <w:lang w:val="en-AU"/>
              </w:rPr>
              <w:t xml:space="preserve">the UE is to transmit a 1-port transmission on </w:t>
            </w:r>
            <w:del w:id="41" w:author="ZTE" w:date="2020-05-16T03:47:00Z">
              <w:r w:rsidDel="008C07C6">
                <w:rPr>
                  <w:lang w:val="en-AU"/>
                </w:rPr>
                <w:delText xml:space="preserve">one </w:delText>
              </w:r>
            </w:del>
            <w:ins w:id="42" w:author="ZTE" w:date="2020-05-16T03:47:00Z">
              <w:r w:rsidR="008C07C6">
                <w:rPr>
                  <w:lang w:val="en-AU"/>
                </w:rPr>
                <w:t xml:space="preserve">another </w:t>
              </w:r>
            </w:ins>
            <w:r>
              <w:rPr>
                <w:lang w:val="en-AU"/>
              </w:rPr>
              <w:t xml:space="preserve">uplink carrier </w:t>
            </w:r>
            <w:ins w:id="43" w:author="ZTE" w:date="2020-05-16T03:47:00Z">
              <w:r w:rsidR="008C07C6">
                <w:rPr>
                  <w:lang w:val="en-AU"/>
                </w:rPr>
                <w:t xml:space="preserve">in a next uplink transmission </w:t>
              </w:r>
            </w:ins>
            <w:del w:id="44" w:author="ZTE" w:date="2020-05-16T03:47:00Z">
              <w:r w:rsidDel="008C07C6">
                <w:rPr>
                  <w:lang w:val="en-AU"/>
                </w:rPr>
                <w:delText>and if the previous uplink transmission was a 1-port transmission on another uplink carrie</w:delText>
              </w:r>
            </w:del>
            <w:r>
              <w:rPr>
                <w:lang w:val="en-AU"/>
              </w:rPr>
              <w:t>r</w:t>
            </w:r>
            <w:ins w:id="45" w:author="ZTE" w:date="2020-05-14T10:40:00Z">
              <w:r w:rsidR="007F3D01">
                <w:rPr>
                  <w:lang w:val="en-AU"/>
                </w:rPr>
                <w:t xml:space="preserve"> </w:t>
              </w:r>
            </w:ins>
            <w:ins w:id="46" w:author="ZTE" w:date="2020-05-14T10:41:00Z">
              <w:r w:rsidR="007F3D01">
                <w:rPr>
                  <w:lang w:val="en-AU"/>
                </w:rPr>
                <w:t xml:space="preserve">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r>
              <w:rPr>
                <w:lang w:val="en-AU"/>
              </w:rPr>
              <w:t>,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w:t>
            </w:r>
            <w:del w:id="47" w:author="ZTE" w:date="2020-05-16T03:49:00Z">
              <w:r w:rsidDel="008C07C6">
                <w:rPr>
                  <w:lang w:val="en-AU"/>
                </w:rPr>
                <w:delText>[</w:delText>
              </w:r>
            </w:del>
            <w:r>
              <w:rPr>
                <w:lang w:val="en-AU"/>
              </w:rPr>
              <w:t>immediately before</w:t>
            </w:r>
            <w:del w:id="48" w:author="ZTE" w:date="2020-05-16T03:49:00Z">
              <w:r w:rsidDel="008C07C6">
                <w:rPr>
                  <w:lang w:val="en-AU"/>
                </w:rPr>
                <w:delText>]</w:delText>
              </w:r>
            </w:del>
            <w:r>
              <w:rPr>
                <w:lang w:val="en-AU"/>
              </w:rPr>
              <w:t xml:space="preserve"> the </w:t>
            </w:r>
            <w:del w:id="49" w:author="ZTE" w:date="2020-05-16T03:48:00Z">
              <w:r w:rsidDel="008C07C6">
                <w:rPr>
                  <w:lang w:val="en-AU"/>
                </w:rPr>
                <w:delText>latter</w:delText>
              </w:r>
            </w:del>
            <w:del w:id="50" w:author="ZTE" w:date="2020-05-16T03:54:00Z">
              <w:r w:rsidDel="0088596F">
                <w:rPr>
                  <w:lang w:val="en-AU"/>
                </w:rPr>
                <w:delText xml:space="preserve"> </w:delText>
              </w:r>
            </w:del>
            <w:ins w:id="51" w:author="ZTE" w:date="2020-05-16T03:49:00Z">
              <w:r w:rsidR="008C07C6">
                <w:rPr>
                  <w:lang w:val="en-AU"/>
                </w:rPr>
                <w:t>next uplink</w:t>
              </w:r>
            </w:ins>
            <w:del w:id="52" w:author="ZTE" w:date="2020-05-16T03:49:00Z">
              <w:r w:rsidDel="008C07C6">
                <w:rPr>
                  <w:lang w:val="en-AU"/>
                </w:rPr>
                <w:delText>1-port</w:delText>
              </w:r>
            </w:del>
            <w:r>
              <w:rPr>
                <w:lang w:val="en-AU"/>
              </w:rPr>
              <w:t xml:space="preserve"> transmission is scheduled or configured to start.</w:t>
            </w:r>
          </w:p>
          <w:p w14:paraId="44F0B80F" w14:textId="74331EE3" w:rsidR="00503EF5" w:rsidRPr="00761A0B" w:rsidRDefault="00503EF5" w:rsidP="00503EF5">
            <w:pPr>
              <w:ind w:left="852" w:hanging="284"/>
            </w:pPr>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del w:id="53" w:author="ZTE" w:date="2020-05-16T03:56:00Z">
              <w:r w:rsidDel="0088596F">
                <w:rPr>
                  <w:lang w:val="en-AU"/>
                </w:rPr>
                <w:delText xml:space="preserve"> </w:delText>
              </w:r>
            </w:del>
            <w:ins w:id="54" w:author="ZTE" w:date="2020-05-16T03:50:00Z">
              <w:r w:rsidR="008C07C6">
                <w:rPr>
                  <w:lang w:val="en-AU"/>
                </w:rPr>
                <w:t xml:space="preserve">if the previous uplink transmission is a 1-port transmission on one uplink carrier and </w:t>
              </w:r>
            </w:ins>
            <w:del w:id="55" w:author="ZTE" w:date="2020-05-16T03:50:00Z">
              <w:r w:rsidDel="008C07C6">
                <w:rPr>
                  <w:lang w:val="en-AU"/>
                </w:rPr>
                <w:delText>when</w:delText>
              </w:r>
            </w:del>
            <w:del w:id="56" w:author="ZTE" w:date="2020-05-16T03:51:00Z">
              <w:r w:rsidDel="0088596F">
                <w:rPr>
                  <w:lang w:val="en-AU"/>
                </w:rPr>
                <w:delText xml:space="preserve"> </w:delText>
              </w:r>
            </w:del>
            <w:r>
              <w:rPr>
                <w:lang w:val="en-AU"/>
              </w:rPr>
              <w:t xml:space="preserve">the UE is to transmit a 2-port transmission on </w:t>
            </w:r>
            <w:del w:id="57" w:author="ZTE" w:date="2020-05-16T03:52:00Z">
              <w:r w:rsidDel="0088596F">
                <w:rPr>
                  <w:lang w:val="en-AU"/>
                </w:rPr>
                <w:delText xml:space="preserve">one </w:delText>
              </w:r>
            </w:del>
            <w:ins w:id="58" w:author="ZTE" w:date="2020-05-16T03:52:00Z">
              <w:r w:rsidR="0088596F">
                <w:rPr>
                  <w:lang w:val="en-AU"/>
                </w:rPr>
                <w:t xml:space="preserve">the same </w:t>
              </w:r>
            </w:ins>
            <w:r>
              <w:rPr>
                <w:lang w:val="en-AU"/>
              </w:rPr>
              <w:t xml:space="preserve">uplink carrier </w:t>
            </w:r>
            <w:ins w:id="59" w:author="ZTE" w:date="2020-05-16T03:51:00Z">
              <w:r w:rsidR="0088596F">
                <w:rPr>
                  <w:lang w:val="en-AU"/>
                </w:rPr>
                <w:t xml:space="preserve">in a next uplink transmission </w:t>
              </w:r>
            </w:ins>
            <w:del w:id="60" w:author="ZTE" w:date="2020-05-16T03:51:00Z">
              <w:r w:rsidDel="0088596F">
                <w:rPr>
                  <w:lang w:val="en-AU"/>
                </w:rPr>
                <w:delText xml:space="preserve">and if the previous uplink transmission was a 1-port transmission on the same uplink carrier </w:delText>
              </w:r>
            </w:del>
            <w:ins w:id="61" w:author="ZTE" w:date="2020-05-14T10:43:00Z">
              <w:r w:rsidR="007F3D01">
                <w:rPr>
                  <w:lang w:val="en-AU"/>
                </w:rPr>
                <w:t xml:space="preserve">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ins>
            <w:ins w:id="62" w:author="ZTE" w:date="2020-05-14T10:45:00Z">
              <w:r w:rsidR="007F3D01">
                <w:rPr>
                  <w:rFonts w:hint="eastAsia"/>
                  <w:b/>
                  <w:lang w:eastAsia="zh-CN"/>
                </w:rPr>
                <w:t xml:space="preserve"> </w:t>
              </w:r>
            </w:ins>
            <w:ins w:id="63" w:author="ZTE" w:date="2020-05-16T03:52:00Z">
              <w:r w:rsidR="0088596F">
                <w:rPr>
                  <w:b/>
                  <w:lang w:eastAsia="zh-CN"/>
                </w:rPr>
                <w:t xml:space="preserve"> </w:t>
              </w:r>
            </w:ins>
            <w:r>
              <w:rPr>
                <w:lang w:val="en-AU"/>
              </w:rPr>
              <w:t>and the UE is under the operation state in which 2-port transmission cannot be supported in the same uplink carrier,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w:t>
            </w:r>
            <w:del w:id="64" w:author="ZTE" w:date="2020-05-16T03:53:00Z">
              <w:r w:rsidDel="0088596F">
                <w:rPr>
                  <w:lang w:val="en-AU"/>
                </w:rPr>
                <w:delText>[</w:delText>
              </w:r>
            </w:del>
            <w:r>
              <w:rPr>
                <w:lang w:val="en-AU"/>
              </w:rPr>
              <w:t>immediately before</w:t>
            </w:r>
            <w:del w:id="65" w:author="ZTE" w:date="2020-05-16T03:53:00Z">
              <w:r w:rsidDel="0088596F">
                <w:rPr>
                  <w:lang w:val="en-AU"/>
                </w:rPr>
                <w:delText>]</w:delText>
              </w:r>
            </w:del>
            <w:r>
              <w:rPr>
                <w:lang w:val="en-AU"/>
              </w:rPr>
              <w:t xml:space="preserve"> the </w:t>
            </w:r>
            <w:ins w:id="66" w:author="ZTE" w:date="2020-05-16T03:54:00Z">
              <w:r w:rsidR="0088596F">
                <w:rPr>
                  <w:lang w:val="en-AU"/>
                </w:rPr>
                <w:t>next uplink</w:t>
              </w:r>
            </w:ins>
            <w:del w:id="67" w:author="ZTE" w:date="2020-05-16T03:54:00Z">
              <w:r w:rsidDel="0088596F">
                <w:rPr>
                  <w:lang w:val="en-AU"/>
                </w:rPr>
                <w:delText>1-port transmission</w:delText>
              </w:r>
            </w:del>
            <w:r>
              <w:rPr>
                <w:lang w:val="en-AU"/>
              </w:rPr>
              <w:t xml:space="preserve"> is scheduled or configured to start.</w:t>
            </w:r>
          </w:p>
          <w:p w14:paraId="61D200B9" w14:textId="3034860F" w:rsidR="00503EF5" w:rsidRDefault="00503EF5" w:rsidP="00503EF5">
            <w:pPr>
              <w:ind w:left="852" w:hanging="284"/>
              <w:rPr>
                <w:ins w:id="68" w:author="ZTE" w:date="2020-05-16T03:55:00Z"/>
                <w:lang w:val="en-AU"/>
              </w:rPr>
            </w:pPr>
            <w:r>
              <w:rPr>
                <w:lang w:val="en-AU"/>
              </w:rPr>
              <w:t>-</w:t>
            </w:r>
            <w:r>
              <w:rPr>
                <w:lang w:val="en-AU"/>
              </w:rPr>
              <w:tab/>
              <w:t>For the UE configured with [</w:t>
            </w:r>
            <w:r>
              <w:rPr>
                <w:i/>
                <w:iCs/>
                <w:highlight w:val="yellow"/>
                <w:lang w:val="en-AU"/>
              </w:rPr>
              <w:t>uplinkTxSwitchingOption</w:t>
            </w:r>
            <w:r>
              <w:rPr>
                <w:i/>
                <w:iCs/>
                <w:lang w:val="en-AU"/>
              </w:rPr>
              <w:t>2</w:t>
            </w:r>
            <w:r>
              <w:rPr>
                <w:lang w:val="en-AU"/>
              </w:rPr>
              <w:t xml:space="preserve">], </w:t>
            </w:r>
            <w:ins w:id="69" w:author="ZTE" w:date="2020-05-16T03:57:00Z">
              <w:r w:rsidR="0088596F">
                <w:rPr>
                  <w:lang w:val="en-AU"/>
                </w:rPr>
                <w:t xml:space="preserve">if the previous uplink transmission is a 1-port transmission on one uplink carrier and </w:t>
              </w:r>
            </w:ins>
            <w:del w:id="70" w:author="ZTE" w:date="2020-05-16T03:57:00Z">
              <w:r w:rsidDel="0088596F">
                <w:rPr>
                  <w:lang w:val="en-AU"/>
                </w:rPr>
                <w:delText xml:space="preserve">when </w:delText>
              </w:r>
            </w:del>
            <w:r>
              <w:rPr>
                <w:lang w:val="en-AU"/>
              </w:rPr>
              <w:t xml:space="preserve">the UE is to transmit a 1-port transmission on </w:t>
            </w:r>
            <w:del w:id="71" w:author="ZTE" w:date="2020-05-16T03:57:00Z">
              <w:r w:rsidDel="0088596F">
                <w:rPr>
                  <w:lang w:val="en-AU"/>
                </w:rPr>
                <w:delText xml:space="preserve">one </w:delText>
              </w:r>
            </w:del>
            <w:ins w:id="72" w:author="ZTE" w:date="2020-05-16T03:57:00Z">
              <w:r w:rsidR="0088596F">
                <w:rPr>
                  <w:lang w:val="en-AU"/>
                </w:rPr>
                <w:t xml:space="preserve">another </w:t>
              </w:r>
            </w:ins>
            <w:r>
              <w:rPr>
                <w:lang w:val="en-AU"/>
              </w:rPr>
              <w:t xml:space="preserve">uplink carrier </w:t>
            </w:r>
            <w:ins w:id="73" w:author="ZTE" w:date="2020-05-16T03:57:00Z">
              <w:r w:rsidR="0088596F">
                <w:rPr>
                  <w:lang w:val="en-AU"/>
                </w:rPr>
                <w:t xml:space="preserve">in a next uplink transmission </w:t>
              </w:r>
            </w:ins>
            <w:del w:id="74" w:author="ZTE" w:date="2020-05-16T03:57:00Z">
              <w:r w:rsidDel="0088596F">
                <w:rPr>
                  <w:lang w:val="en-AU"/>
                </w:rPr>
                <w:delText xml:space="preserve">and if the previous uplink transmission was a 1-port transmission on another uplink carrier </w:delText>
              </w:r>
            </w:del>
            <w:ins w:id="75" w:author="ZTE" w:date="2020-05-14T10:45:00Z">
              <w:r w:rsidR="007F3D01">
                <w:rPr>
                  <w:lang w:val="en-AU"/>
                </w:rPr>
                <w:t xml:space="preserve">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007F3D01">
                <w:rPr>
                  <w:rFonts w:hint="eastAsia"/>
                  <w:b/>
                  <w:lang w:eastAsia="zh-CN"/>
                </w:rPr>
                <w:t xml:space="preserve"> </w:t>
              </w:r>
            </w:ins>
            <w:r>
              <w:rPr>
                <w:lang w:val="en-AU"/>
              </w:rPr>
              <w:t>and the UE is under the operation state in which 2-port transmission can be supported on the same uplink carrier</w:t>
            </w:r>
            <w:ins w:id="76" w:author="ZTE" w:date="2020-05-16T03:59:00Z">
              <w:r w:rsidR="0088596F">
                <w:rPr>
                  <w:lang w:val="en-AU"/>
                </w:rPr>
                <w:t xml:space="preserve"> as the previous uplink transmission</w:t>
              </w:r>
            </w:ins>
            <w:r>
              <w:rPr>
                <w:lang w:val="en-AU"/>
              </w:rPr>
              <w:t>, then t</w:t>
            </w:r>
            <w:r w:rsidRPr="00957C41">
              <w:rPr>
                <w:lang w:val="en-AU"/>
              </w:rPr>
              <w:t xml:space="preserve">he UE is not </w:t>
            </w:r>
            <w:r>
              <w:rPr>
                <w:lang w:val="en-AU"/>
              </w:rPr>
              <w:t>expected to [</w:t>
            </w:r>
            <w:r w:rsidRPr="00CF27F9">
              <w:rPr>
                <w:highlight w:val="yellow"/>
                <w:lang w:val="en-AU"/>
              </w:rPr>
              <w:t>be scheduled or configured to</w:t>
            </w:r>
            <w:r>
              <w:rPr>
                <w:lang w:val="en-AU"/>
              </w:rPr>
              <w:t>]</w:t>
            </w:r>
            <w:r w:rsidRPr="00957C41">
              <w:rPr>
                <w:lang w:val="en-AU"/>
              </w:rPr>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Pr>
                <w:lang w:val="en-AU"/>
              </w:rPr>
              <w:t xml:space="preserve"> </w:t>
            </w:r>
            <w:r>
              <w:rPr>
                <w:lang w:val="en-AU"/>
              </w:rPr>
              <w:t xml:space="preserve">on any of the two carriers </w:t>
            </w:r>
            <w:del w:id="77" w:author="ZTE" w:date="2020-05-16T04:00:00Z">
              <w:r w:rsidDel="0088596F">
                <w:rPr>
                  <w:lang w:val="en-AU"/>
                </w:rPr>
                <w:delText>[</w:delText>
              </w:r>
            </w:del>
            <w:r>
              <w:rPr>
                <w:lang w:val="en-AU"/>
              </w:rPr>
              <w:t>immediately before</w:t>
            </w:r>
            <w:del w:id="78" w:author="ZTE" w:date="2020-05-16T04:00:00Z">
              <w:r w:rsidDel="0088596F">
                <w:rPr>
                  <w:lang w:val="en-AU"/>
                </w:rPr>
                <w:delText>]</w:delText>
              </w:r>
            </w:del>
            <w:r>
              <w:rPr>
                <w:lang w:val="en-AU"/>
              </w:rPr>
              <w:t xml:space="preserve"> the </w:t>
            </w:r>
            <w:ins w:id="79" w:author="ZTE" w:date="2020-05-16T04:00:00Z">
              <w:r w:rsidR="0088596F">
                <w:rPr>
                  <w:lang w:val="en-AU"/>
                </w:rPr>
                <w:t>next uplink</w:t>
              </w:r>
            </w:ins>
            <w:del w:id="80" w:author="ZTE" w:date="2020-05-16T04:00:00Z">
              <w:r w:rsidDel="0088596F">
                <w:rPr>
                  <w:lang w:val="en-AU"/>
                </w:rPr>
                <w:delText>latter 1-port</w:delText>
              </w:r>
            </w:del>
            <w:r>
              <w:rPr>
                <w:lang w:val="en-AU"/>
              </w:rPr>
              <w:t xml:space="preserve"> transmission is scheduled or configured to start</w:t>
            </w:r>
            <w:del w:id="81" w:author="ZTE" w:date="2020-05-16T03:55:00Z">
              <w:r w:rsidDel="0088596F">
                <w:rPr>
                  <w:lang w:val="en-AU"/>
                </w:rPr>
                <w:delText>.</w:delText>
              </w:r>
            </w:del>
          </w:p>
          <w:p w14:paraId="129EE025" w14:textId="18E8F405" w:rsidR="0088596F" w:rsidRPr="00761A0B" w:rsidRDefault="0088596F" w:rsidP="0088596F">
            <w:pPr>
              <w:ind w:left="852" w:hanging="284"/>
            </w:pPr>
            <w:ins w:id="82" w:author="ZTE" w:date="2020-05-16T03:55:00Z">
              <w:r>
                <w:rPr>
                  <w:lang w:val="en-AU"/>
                </w:rPr>
                <w:t xml:space="preserve">-  </w:t>
              </w:r>
              <w:r w:rsidRPr="00DE2003">
                <w:rPr>
                  <w:lang w:val="en-AU"/>
                </w:rPr>
                <w:t xml:space="preserve">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w:t>
              </w:r>
              <w:r>
                <w:rPr>
                  <w:lang w:val="en-AU"/>
                </w:rPr>
                <w:t xml:space="preserve">next uplink </w:t>
              </w:r>
              <w:r w:rsidRPr="00DE2003">
                <w:rPr>
                  <w:lang w:val="en-AU"/>
                </w:rPr>
                <w:t xml:space="preserve">transmission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w:t>
              </w:r>
              <w:r>
                <w:rPr>
                  <w:lang w:val="en-AU"/>
                </w:rPr>
                <w:t xml:space="preserve">next uplink </w:t>
              </w:r>
              <w:r w:rsidRPr="00DE2003">
                <w:rPr>
                  <w:lang w:val="en-AU"/>
                </w:rPr>
                <w:t>transmission</w:t>
              </w:r>
              <w:r>
                <w:rPr>
                  <w:lang w:val="en-AU"/>
                </w:rPr>
                <w:t xml:space="preserve">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Pr>
                  <w:lang w:val="en-AU"/>
                </w:rPr>
                <w:t>.</w:t>
              </w:r>
            </w:ins>
          </w:p>
          <w:p w14:paraId="50729AEA" w14:textId="0FE682D3" w:rsidR="00503EF5" w:rsidRDefault="00503EF5" w:rsidP="00503EF5">
            <w:pPr>
              <w:ind w:left="851" w:hanging="284"/>
            </w:pPr>
            <w:r w:rsidRPr="00705185">
              <w:t>-</w:t>
            </w:r>
            <w:r w:rsidRPr="00705185">
              <w:tab/>
            </w:r>
            <w:r w:rsidRPr="00705185">
              <w:rPr>
                <w:lang w:val="x-none"/>
              </w:rPr>
              <w:t xml:space="preserve">The UE </w:t>
            </w:r>
            <w:r w:rsidRPr="00CF27F9">
              <w:t>is</w:t>
            </w:r>
            <w:r w:rsidRPr="00705185">
              <w:rPr>
                <w:lang w:val="x-none"/>
              </w:rPr>
              <w:t xml:space="preserve"> </w:t>
            </w:r>
            <w:r w:rsidRPr="00705185">
              <w:rPr>
                <w:lang w:val="en-AU"/>
              </w:rPr>
              <w:t>not</w:t>
            </w:r>
            <w:r w:rsidRPr="00705185">
              <w:rPr>
                <w:lang w:val="x-none"/>
              </w:rPr>
              <w:t xml:space="preserve"> </w:t>
            </w:r>
            <w:r w:rsidRPr="00705185">
              <w:t>expect</w:t>
            </w:r>
            <w:r>
              <w:t>ed</w:t>
            </w:r>
            <w:r w:rsidRPr="00705185">
              <w:t xml:space="preserve"> to be scheduled or configured </w:t>
            </w:r>
            <w:ins w:id="83" w:author="ZTE" w:date="2020-05-16T04:05:00Z">
              <w:r w:rsidR="00C77857">
                <w:t>with</w:t>
              </w:r>
              <w:r w:rsidR="00C77857" w:rsidRPr="00705185">
                <w:t xml:space="preserve"> </w:t>
              </w:r>
              <w:r w:rsidR="00C77857">
                <w:t>uplink transmissions that result in simultaneous 1-port transmission and 2-port transmission in the two uplink carriers</w:t>
              </w:r>
            </w:ins>
            <w:del w:id="84" w:author="ZTE" w:date="2020-05-16T04:05:00Z">
              <w:r w:rsidRPr="00705185" w:rsidDel="00C77857">
                <w:delText xml:space="preserve">to transmit simultaneously on two antenna ports on the first uplink carrier, and </w:delText>
              </w:r>
              <w:r w:rsidDel="00C77857">
                <w:delText xml:space="preserve">any transmission </w:delText>
              </w:r>
              <w:r w:rsidRPr="00705185" w:rsidDel="00C77857">
                <w:delText>on the second uplink carrier</w:delText>
              </w:r>
            </w:del>
            <w:r>
              <w:t>.</w:t>
            </w:r>
          </w:p>
          <w:p w14:paraId="57ADD773" w14:textId="77777777" w:rsidR="00503EF5" w:rsidRDefault="00503EF5" w:rsidP="00503EF5">
            <w:pPr>
              <w:ind w:left="568" w:hanging="284"/>
              <w:rPr>
                <w:lang w:val="en-AU"/>
              </w:rPr>
            </w:pPr>
            <w:r w:rsidRPr="00705185">
              <w:rPr>
                <w:lang w:val="en-AU"/>
              </w:rPr>
              <w:t>-</w:t>
            </w:r>
            <w:r w:rsidRPr="00705185">
              <w:rPr>
                <w:lang w:val="en-AU"/>
              </w:rPr>
              <w:tab/>
              <w:t xml:space="preserve">In all other cases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p>
          <w:p w14:paraId="432F4BD1" w14:textId="77777777" w:rsidR="00503EF5" w:rsidRPr="00705185" w:rsidRDefault="00503EF5" w:rsidP="00503EF5">
            <w:pPr>
              <w:rPr>
                <w:lang w:val="en-AU"/>
              </w:rPr>
            </w:pPr>
            <w:r w:rsidRPr="00705185">
              <w:rPr>
                <w:highlight w:val="yellow"/>
              </w:rPr>
              <w:t>[</w:t>
            </w:r>
            <w:r w:rsidRPr="00CF27F9">
              <w:rPr>
                <w:b/>
                <w:bCs/>
                <w:highlight w:val="yellow"/>
              </w:rPr>
              <w:t>Editor’s note</w:t>
            </w:r>
            <w:r w:rsidRPr="00705185">
              <w:rPr>
                <w:highlight w:val="yellow"/>
              </w:rPr>
              <w:t>: all the definitions assume exactly 2 uplink carriers</w:t>
            </w:r>
            <w:r>
              <w:rPr>
                <w:highlight w:val="yellow"/>
              </w:rPr>
              <w:t xml:space="preserve"> This is under discussion in RAN1#100bis</w:t>
            </w:r>
            <w:r w:rsidRPr="00705185">
              <w:rPr>
                <w:highlight w:val="yellow"/>
              </w:rPr>
              <w:t>. If the UE is allowed to be configured with more than 2 uplink carriers, definitions need to be updated</w:t>
            </w:r>
            <w:r>
              <w:rPr>
                <w:highlight w:val="yellow"/>
              </w:rPr>
              <w:t>.</w:t>
            </w:r>
          </w:p>
          <w:p w14:paraId="087C6021" w14:textId="77777777" w:rsidR="00503EF5" w:rsidRPr="0048482F" w:rsidRDefault="00503EF5" w:rsidP="00937676">
            <w:pPr>
              <w:pStyle w:val="Heading4"/>
              <w:numPr>
                <w:ilvl w:val="0"/>
                <w:numId w:val="0"/>
              </w:numPr>
              <w:outlineLvl w:val="3"/>
              <w:rPr>
                <w:color w:val="000000"/>
              </w:rPr>
            </w:pPr>
            <w:r>
              <w:rPr>
                <w:color w:val="000000"/>
              </w:rPr>
              <w:t>6</w:t>
            </w:r>
            <w:r w:rsidRPr="0048482F">
              <w:rPr>
                <w:color w:val="000000"/>
              </w:rPr>
              <w:t>.1.</w:t>
            </w:r>
            <w:r>
              <w:rPr>
                <w:color w:val="000000"/>
              </w:rPr>
              <w:t>0</w:t>
            </w:r>
            <w:r w:rsidRPr="0048482F">
              <w:rPr>
                <w:color w:val="000000"/>
              </w:rPr>
              <w:t>.</w:t>
            </w:r>
            <w:r>
              <w:rPr>
                <w:color w:val="000000"/>
              </w:rPr>
              <w:t>3</w:t>
            </w:r>
            <w:r w:rsidRPr="0048482F">
              <w:rPr>
                <w:color w:val="000000"/>
              </w:rPr>
              <w:tab/>
            </w:r>
            <w:r>
              <w:rPr>
                <w:color w:val="000000"/>
              </w:rPr>
              <w:t>Uplink switching for Supplementary Uplink</w:t>
            </w:r>
          </w:p>
          <w:p w14:paraId="2680853E" w14:textId="074CB41D" w:rsidR="00503EF5" w:rsidRPr="00957C41" w:rsidRDefault="00503EF5" w:rsidP="00503EF5">
            <w:r w:rsidRPr="00957C41">
              <w:t xml:space="preserve">For a UE </w:t>
            </w:r>
            <w:ins w:id="85" w:author="ZTE" w:date="2020-05-14T11:28:00Z">
              <w:r w:rsidR="00A20A62">
                <w:t>no</w:t>
              </w:r>
              <w:r w:rsidR="00A40385">
                <w:t>t</w:t>
              </w:r>
              <w:r w:rsidR="00A20A62">
                <w:t xml:space="preserve"> indicating a capability of </w:t>
              </w:r>
            </w:ins>
            <w:ins w:id="86" w:author="ZTE" w:date="2020-05-14T11:31:00Z">
              <w:r w:rsidR="00A20A62" w:rsidRPr="00A20A62">
                <w:rPr>
                  <w:i/>
                </w:rPr>
                <w:t>simultaneousTxSUL-NonSUL</w:t>
              </w:r>
              <w:r w:rsidR="00A20A62" w:rsidRPr="00A20A62">
                <w:t xml:space="preserve"> </w:t>
              </w:r>
              <w:r w:rsidR="00A20A62">
                <w:t xml:space="preserve">for any carrier of a band combination </w:t>
              </w:r>
            </w:ins>
            <w:ins w:id="87" w:author="ZTE" w:date="2020-05-14T11:29:00Z">
              <w:r w:rsidR="00A20A62">
                <w:t xml:space="preserve">and </w:t>
              </w:r>
            </w:ins>
            <w:r>
              <w:t xml:space="preserve">indicating a capability for uplink switching with </w:t>
            </w:r>
            <w:r w:rsidRPr="00705185">
              <w:t>[</w:t>
            </w:r>
            <w:r w:rsidRPr="009F29A4">
              <w:rPr>
                <w:i/>
                <w:iCs/>
                <w:highlight w:val="yellow"/>
              </w:rPr>
              <w:t>uplinkTxSwitchRequested-r16</w:t>
            </w:r>
            <w:r w:rsidRPr="00705185">
              <w:t xml:space="preserve">] </w:t>
            </w:r>
            <w:r>
              <w:t xml:space="preserve">for </w:t>
            </w:r>
            <w:ins w:id="88" w:author="ZTE" w:date="2020-05-14T11:32:00Z">
              <w:r w:rsidR="00A20A62">
                <w:t>the</w:t>
              </w:r>
            </w:ins>
            <w:del w:id="89" w:author="ZTE" w:date="2020-05-14T11:32:00Z">
              <w:r w:rsidDel="00A20A62">
                <w:delText>a</w:delText>
              </w:r>
            </w:del>
            <w:r>
              <w:t xml:space="preserve"> band combination, and if it </w:t>
            </w:r>
            <w:r>
              <w:lastRenderedPageBreak/>
              <w:t>is for that band combination</w:t>
            </w:r>
            <w:r w:rsidRPr="00957C41">
              <w:t xml:space="preserve"> </w:t>
            </w:r>
            <w:r>
              <w:t>co</w:t>
            </w:r>
            <w:r w:rsidRPr="00705185">
              <w:t xml:space="preserve">nfigured </w:t>
            </w:r>
            <w:r>
              <w:t>in a serving cell with two uplink carriers with higher layer parameter</w:t>
            </w:r>
            <w:r w:rsidRPr="00705185">
              <w:t xml:space="preserve"> </w:t>
            </w:r>
            <w:r>
              <w:rPr>
                <w:i/>
                <w:iCs/>
                <w:lang w:eastAsia="fr-FR"/>
              </w:rPr>
              <w:t>supplementary</w:t>
            </w:r>
            <w:r w:rsidRPr="009F29A4">
              <w:rPr>
                <w:i/>
                <w:iCs/>
                <w:lang w:eastAsia="fr-FR"/>
              </w:rPr>
              <w:t>Uplink</w:t>
            </w:r>
            <w:r w:rsidRPr="00957C41">
              <w:t>:</w:t>
            </w:r>
          </w:p>
          <w:p w14:paraId="2B84584B" w14:textId="77777777" w:rsidR="00503EF5" w:rsidRDefault="00503EF5" w:rsidP="00503EF5">
            <w:pPr>
              <w:ind w:left="568" w:hanging="284"/>
              <w:rPr>
                <w:lang w:val="en-AU"/>
              </w:rPr>
            </w:pPr>
            <w:r w:rsidRPr="00957C41">
              <w:rPr>
                <w:lang w:val="en-AU"/>
              </w:rPr>
              <w:t>-</w:t>
            </w:r>
            <w:r w:rsidRPr="00957C41">
              <w:rPr>
                <w:lang w:val="en-AU"/>
              </w:rPr>
              <w:tab/>
            </w:r>
            <w:r>
              <w:rPr>
                <w:lang w:val="en-AU"/>
              </w:rPr>
              <w:t>If the UE is configured with uplink switching with parameter [</w:t>
            </w:r>
            <w:r w:rsidRPr="009F29A4">
              <w:rPr>
                <w:i/>
                <w:iCs/>
                <w:highlight w:val="yellow"/>
                <w:lang w:val="en-AU"/>
              </w:rPr>
              <w:t>uplinkTxSwitchingPeriod</w:t>
            </w:r>
            <w:r w:rsidRPr="009F29A4">
              <w:rPr>
                <w:i/>
                <w:highlight w:val="yellow"/>
                <w:lang w:val="en-AU"/>
              </w:rPr>
              <w:t>-r16</w:t>
            </w:r>
            <w:r>
              <w:rPr>
                <w:lang w:val="en-AU"/>
              </w:rPr>
              <w:t>],</w:t>
            </w:r>
          </w:p>
          <w:p w14:paraId="0F3BF4A4" w14:textId="506A9D96" w:rsidR="00503EF5" w:rsidRDefault="00503EF5" w:rsidP="00503EF5">
            <w:pPr>
              <w:ind w:left="851" w:hanging="284"/>
              <w:rPr>
                <w:lang w:val="en-AU"/>
              </w:rPr>
            </w:pPr>
            <w:r w:rsidRPr="00957C41">
              <w:rPr>
                <w:lang w:val="en-AU"/>
              </w:rPr>
              <w:t>-</w:t>
            </w:r>
            <w:r w:rsidRPr="00957C41">
              <w:rPr>
                <w:lang w:val="en-AU"/>
              </w:rPr>
              <w:tab/>
            </w:r>
            <w:r w:rsidRPr="00DE2003">
              <w:rPr>
                <w:lang w:val="en-AU"/>
              </w:rPr>
              <w:t xml:space="preserve">If the UE is to transmit </w:t>
            </w:r>
            <w:r>
              <w:rPr>
                <w:lang w:val="en-AU"/>
              </w:rPr>
              <w:t>any NR uplink channel</w:t>
            </w:r>
            <w:r w:rsidRPr="00DE2003">
              <w:rPr>
                <w:lang w:val="en-AU"/>
              </w:rPr>
              <w:t xml:space="preserve"> </w:t>
            </w:r>
            <w:ins w:id="90" w:author="ZTE" w:date="2020-05-16T04:33:00Z">
              <w:r w:rsidR="00822D13">
                <w:rPr>
                  <w:lang w:val="en-AU"/>
                </w:rPr>
                <w:t xml:space="preserve">in a next uplink transmission </w:t>
              </w:r>
            </w:ins>
            <w:r w:rsidRPr="00DE2003">
              <w:rPr>
                <w:lang w:val="en-AU"/>
              </w:rPr>
              <w:t>on a different uplink from the last transmission occasion</w:t>
            </w:r>
            <w:r>
              <w:rPr>
                <w:lang w:val="en-AU"/>
              </w:rPr>
              <w:t xml:space="preserve"> assumed by the UE at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then the UE assumes that an uplink switching is triggered </w:t>
            </w:r>
            <w:r>
              <w:rPr>
                <w:lang w:val="en-AU"/>
              </w:rPr>
              <w:t>in</w:t>
            </w:r>
            <w:r w:rsidRPr="00DE2003">
              <w:rPr>
                <w:lang w:val="en-AU"/>
              </w:rPr>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ins w:id="91" w:author="ZTE" w:date="2020-05-14T11:26:00Z">
              <w:r w:rsidR="00A20A62">
                <w:rPr>
                  <w:rFonts w:hint="eastAsia"/>
                  <w:b/>
                  <w:lang w:eastAsia="zh-CN"/>
                </w:rPr>
                <w:t xml:space="preserve"> </w:t>
              </w:r>
              <w:r w:rsidR="00A20A62" w:rsidRPr="00A20A62">
                <w:rPr>
                  <w:lang w:eastAsia="zh-CN"/>
                </w:rPr>
                <w:t>immediately before the</w:t>
              </w:r>
            </w:ins>
            <w:ins w:id="92" w:author="ZTE" w:date="2020-05-16T04:33:00Z">
              <w:r w:rsidR="00822D13">
                <w:rPr>
                  <w:lang w:eastAsia="zh-CN"/>
                </w:rPr>
                <w:t xml:space="preserve"> next</w:t>
              </w:r>
            </w:ins>
            <w:ins w:id="93" w:author="ZTE" w:date="2020-05-14T11:26:00Z">
              <w:r w:rsidR="00A20A62" w:rsidRPr="00A20A62">
                <w:rPr>
                  <w:lang w:eastAsia="zh-CN"/>
                </w:rPr>
                <w:t xml:space="preserve"> NR uplink transmission</w:t>
              </w:r>
            </w:ins>
            <w:r w:rsidRPr="00DE2003">
              <w:rPr>
                <w:lang w:val="en-AU"/>
              </w:rPr>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rPr>
                <w:lang w:val="en-AU"/>
              </w:rPr>
              <w:t xml:space="preserve"> is the start time of the first symbol of the transmission occasion</w:t>
            </w:r>
            <w:r>
              <w:rPr>
                <w:lang w:val="en-AU"/>
              </w:rPr>
              <w:t xml:space="preserve"> of the NR uplink channel</w:t>
            </w:r>
            <w:r w:rsidRPr="00DE2003">
              <w:rPr>
                <w:lang w:val="en-AU"/>
              </w:rPr>
              <w:t xml:space="preserve"> 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rPr>
                <w:lang w:val="en-AU"/>
              </w:rPr>
              <w:t xml:space="preserve"> is the preparation procedure time of the transmission occasion </w:t>
            </w:r>
            <w:r>
              <w:rPr>
                <w:lang w:val="en-AU"/>
              </w:rPr>
              <w:t xml:space="preserve">of the NR uplink channel </w:t>
            </w:r>
            <w:r w:rsidRPr="00DE2003">
              <w:rPr>
                <w:lang w:val="en-AU"/>
              </w:rPr>
              <w:t xml:space="preserve">given in subclause 5.3, </w:t>
            </w:r>
            <w:r>
              <w:rPr>
                <w:lang w:val="en-AU"/>
              </w:rPr>
              <w:t xml:space="preserve">subclause 5.4, </w:t>
            </w:r>
            <w:r w:rsidRPr="00DE2003">
              <w:rPr>
                <w:lang w:val="en-AU"/>
              </w:rPr>
              <w:t>subclause 6.2.1, subclause 6.4 and in subclause 9 of [</w:t>
            </w:r>
            <w:r w:rsidRPr="00DE2003">
              <w:rPr>
                <w:color w:val="000000"/>
              </w:rPr>
              <w:t>6, TS 38.213], respectively</w:t>
            </w:r>
            <w:r w:rsidRPr="00DE2003">
              <w:rPr>
                <w:lang w:val="en-AU"/>
              </w:rPr>
              <w:t>.</w:t>
            </w:r>
            <w:r>
              <w:rPr>
                <w:lang w:val="en-AU"/>
              </w:rP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Pr>
                <w:lang w:val="en-AU"/>
              </w:rPr>
              <w:t xml:space="preserve">, the UE is </w:t>
            </w:r>
            <w:r w:rsidRPr="00957C41">
              <w:rPr>
                <w:lang w:val="en-AU"/>
              </w:rPr>
              <w:t xml:space="preserve">not </w:t>
            </w:r>
            <w:r>
              <w:rPr>
                <w:lang w:val="en-AU"/>
              </w:rPr>
              <w:t>expected to [</w:t>
            </w:r>
            <w:r w:rsidRPr="00CF27F9">
              <w:rPr>
                <w:highlight w:val="yellow"/>
                <w:lang w:val="en-AU"/>
              </w:rPr>
              <w:t>be scheduled or configured to</w:t>
            </w:r>
            <w:r>
              <w:rPr>
                <w:lang w:val="en-AU"/>
              </w:rPr>
              <w:t>] transmit on any of the two uplinks.</w:t>
            </w:r>
          </w:p>
          <w:p w14:paraId="0A24DE52" w14:textId="6D71EE5A" w:rsidR="00503EF5" w:rsidDel="00A20A62" w:rsidRDefault="00503EF5" w:rsidP="00503EF5">
            <w:pPr>
              <w:ind w:left="852" w:hanging="284"/>
              <w:rPr>
                <w:del w:id="94" w:author="ZTE" w:date="2020-05-14T11:27:00Z"/>
                <w:lang w:val="en-AU"/>
              </w:rPr>
            </w:pPr>
            <w:del w:id="95" w:author="ZTE" w:date="2020-05-14T11:27:00Z">
              <w:r w:rsidDel="00A20A62">
                <w:rPr>
                  <w:lang w:val="en-AU"/>
                </w:rPr>
                <w:delText xml:space="preserve">- </w:delText>
              </w:r>
              <w:r w:rsidDel="00A20A62">
                <w:rPr>
                  <w:lang w:val="en-AU"/>
                </w:rPr>
                <w:tab/>
                <w:delText>[When the UE is to transmit a 2-port transmission occasion on a non-SUL carrier, and if the previous uplink transmission occasion was a 1-port transmission, then t</w:delText>
              </w:r>
              <w:r w:rsidRPr="00957C41" w:rsidDel="00A20A62">
                <w:rPr>
                  <w:lang w:val="en-AU"/>
                </w:rPr>
                <w:delText xml:space="preserve">he UE is not </w:delText>
              </w:r>
              <w:r w:rsidDel="00A20A62">
                <w:rPr>
                  <w:lang w:val="en-AU"/>
                </w:rPr>
                <w:delText>expected to [</w:delText>
              </w:r>
              <w:r w:rsidRPr="009F29A4" w:rsidDel="00A20A62">
                <w:rPr>
                  <w:highlight w:val="yellow"/>
                  <w:lang w:val="en-AU"/>
                </w:rPr>
                <w:delText>be scheduled or configured to</w:delText>
              </w:r>
              <w:r w:rsidDel="00A20A62">
                <w:rPr>
                  <w:lang w:val="en-AU"/>
                </w:rPr>
                <w:delText xml:space="preserve">] </w:delText>
              </w:r>
              <w:r w:rsidRPr="00957C41" w:rsidDel="00A20A6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A20A62">
                <w:rPr>
                  <w:lang w:val="en-AU"/>
                </w:rPr>
                <w:delText xml:space="preserve"> </w:delText>
              </w:r>
              <w:r w:rsidDel="00A20A62">
                <w:rPr>
                  <w:lang w:val="en-AU"/>
                </w:rPr>
                <w:delText>on any of the two carriers [immediately before] the 2-port transmission is scheduled or configured to start.]</w:delText>
              </w:r>
            </w:del>
          </w:p>
          <w:p w14:paraId="43719FBE" w14:textId="666B6451" w:rsidR="00503EF5" w:rsidDel="00A20A62" w:rsidRDefault="00503EF5" w:rsidP="00503EF5">
            <w:pPr>
              <w:ind w:left="852" w:hanging="284"/>
              <w:rPr>
                <w:del w:id="96" w:author="ZTE" w:date="2020-05-14T11:27:00Z"/>
                <w:lang w:val="en-AU"/>
              </w:rPr>
            </w:pPr>
            <w:del w:id="97" w:author="ZTE" w:date="2020-05-14T11:27:00Z">
              <w:r w:rsidDel="00A20A62">
                <w:rPr>
                  <w:lang w:val="en-AU"/>
                </w:rPr>
                <w:delText xml:space="preserve">- </w:delText>
              </w:r>
              <w:r w:rsidDel="00A20A62">
                <w:rPr>
                  <w:lang w:val="en-AU"/>
                </w:rPr>
                <w:tab/>
                <w:delText>[When the UE is to transmit a 2-port transmission occasion on a non-SUL carrier followed by a an 1-port uplink transmission occasion on the SUL carrier, then t</w:delText>
              </w:r>
              <w:r w:rsidRPr="00957C41" w:rsidDel="00A20A62">
                <w:rPr>
                  <w:lang w:val="en-AU"/>
                </w:rPr>
                <w:delText xml:space="preserve">he UE is not </w:delText>
              </w:r>
              <w:r w:rsidDel="00A20A62">
                <w:rPr>
                  <w:lang w:val="en-AU"/>
                </w:rPr>
                <w:delText>expected to [</w:delText>
              </w:r>
              <w:r w:rsidRPr="009F29A4" w:rsidDel="00A20A62">
                <w:rPr>
                  <w:highlight w:val="yellow"/>
                  <w:lang w:val="en-AU"/>
                </w:rPr>
                <w:delText>be scheduled or configured to</w:delText>
              </w:r>
              <w:r w:rsidDel="00A20A62">
                <w:rPr>
                  <w:lang w:val="en-AU"/>
                </w:rPr>
                <w:delText xml:space="preserve">] </w:delText>
              </w:r>
              <w:r w:rsidRPr="00957C41" w:rsidDel="00A20A62">
                <w:rPr>
                  <w:lang w:val="en-AU"/>
                </w:rPr>
                <w:delText xml:space="preserve">transmit for the duration of </w:delTex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rsidDel="00A20A62">
                <w:rPr>
                  <w:lang w:val="en-AU"/>
                </w:rPr>
                <w:delText xml:space="preserve"> </w:delText>
              </w:r>
              <w:r w:rsidDel="00A20A62">
                <w:rPr>
                  <w:lang w:val="en-AU"/>
                </w:rPr>
                <w:delText>on any of the two carriers [immediately before] the 1-port transmission is scheduled or configured to start.]</w:delText>
              </w:r>
            </w:del>
          </w:p>
          <w:p w14:paraId="35A75378" w14:textId="77777777" w:rsidR="00503EF5" w:rsidRDefault="00503EF5" w:rsidP="00503EF5">
            <w:pPr>
              <w:ind w:left="568" w:hanging="284"/>
              <w:rPr>
                <w:lang w:val="en-AU"/>
              </w:rPr>
            </w:pPr>
            <w:r w:rsidRPr="00957C41">
              <w:rPr>
                <w:lang w:val="en-AU"/>
              </w:rPr>
              <w:t>-</w:t>
            </w:r>
            <w:r w:rsidRPr="00957C41">
              <w:rPr>
                <w:lang w:val="en-AU"/>
              </w:rPr>
              <w:tab/>
              <w:t>In all other cases</w:t>
            </w:r>
            <w:r>
              <w:rPr>
                <w:lang w:val="en-AU"/>
              </w:rPr>
              <w:t xml:space="preserve"> </w:t>
            </w:r>
            <w:r w:rsidRPr="00EB459A">
              <w:rPr>
                <w:lang w:val="en-AU"/>
              </w:rPr>
              <w:t xml:space="preserve">the UE is expected to transmit </w:t>
            </w:r>
            <w:r>
              <w:rPr>
                <w:lang w:val="en-AU"/>
              </w:rPr>
              <w:t>normally all</w:t>
            </w:r>
            <w:r w:rsidRPr="00EB459A">
              <w:rPr>
                <w:lang w:val="en-AU"/>
              </w:rPr>
              <w:t xml:space="preserve"> uplink transmissions without interruptions</w:t>
            </w:r>
            <w:r>
              <w:rPr>
                <w:lang w:val="en-AU"/>
              </w:rPr>
              <w:t>.</w:t>
            </w:r>
          </w:p>
          <w:p w14:paraId="75FEBB99" w14:textId="762B1D89" w:rsidR="00A40385" w:rsidRPr="00A40385" w:rsidRDefault="00A40385" w:rsidP="00822D13">
            <w:pPr>
              <w:rPr>
                <w:lang w:val="en-AU"/>
              </w:rPr>
            </w:pPr>
          </w:p>
        </w:tc>
      </w:tr>
    </w:tbl>
    <w:p w14:paraId="77977847" w14:textId="77777777" w:rsidR="002111D0" w:rsidRDefault="002111D0" w:rsidP="00635ECA">
      <w:pPr>
        <w:rPr>
          <w:lang w:val="en-GB"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6432A219" w14:textId="1CE2A2DC" w:rsidR="00B73399" w:rsidRDefault="00F16A21" w:rsidP="00B73399">
      <w:pPr>
        <w:rPr>
          <w:lang w:val="en-GB" w:eastAsia="zh-CN"/>
        </w:rPr>
      </w:pPr>
      <w:r>
        <w:rPr>
          <w:lang w:val="en-GB" w:eastAsia="zh-CN"/>
        </w:rPr>
        <w:t>In this contribution,</w:t>
      </w:r>
      <w:r w:rsidR="002C5066">
        <w:rPr>
          <w:lang w:val="en-GB" w:eastAsia="zh-CN"/>
        </w:rPr>
        <w:t xml:space="preserve"> we present our views on</w:t>
      </w:r>
      <w:r w:rsidR="00F61B99">
        <w:rPr>
          <w:lang w:val="en-GB" w:eastAsia="zh-CN"/>
        </w:rPr>
        <w:t xml:space="preserve"> Tx switching for inter-band CA, </w:t>
      </w:r>
      <w:r w:rsidR="002C5066">
        <w:rPr>
          <w:lang w:val="en-GB" w:eastAsia="zh-CN"/>
        </w:rPr>
        <w:t>EN-DC</w:t>
      </w:r>
      <w:r w:rsidR="00F61B99">
        <w:rPr>
          <w:lang w:val="en-GB" w:eastAsia="zh-CN"/>
        </w:rPr>
        <w:t xml:space="preserve"> and </w:t>
      </w:r>
      <w:r w:rsidR="00532C29">
        <w:rPr>
          <w:lang w:val="en-GB" w:eastAsia="zh-CN"/>
        </w:rPr>
        <w:t xml:space="preserve">standalone </w:t>
      </w:r>
      <w:r w:rsidR="00F61B99">
        <w:rPr>
          <w:lang w:val="en-GB" w:eastAsia="zh-CN"/>
        </w:rPr>
        <w:t>SUL</w:t>
      </w:r>
      <w:r w:rsidR="009039EB">
        <w:rPr>
          <w:lang w:val="en-GB" w:eastAsia="zh-CN"/>
        </w:rPr>
        <w:t>. To summarize, the following proposals are made.</w:t>
      </w:r>
    </w:p>
    <w:p w14:paraId="7C8E1A0D" w14:textId="77777777" w:rsidR="00AB0D33" w:rsidRPr="00594EBC" w:rsidRDefault="00AB0D33" w:rsidP="00AB0D33">
      <w:pPr>
        <w:rPr>
          <w:i/>
          <w:lang w:val="en-GB" w:eastAsia="zh-CN"/>
        </w:rPr>
      </w:pPr>
      <w:r w:rsidRPr="00ED5771">
        <w:rPr>
          <w:b/>
          <w:i/>
          <w:lang w:val="en-GB" w:eastAsia="zh-CN"/>
        </w:rPr>
        <w:t>Proposal 1</w:t>
      </w:r>
      <w:r w:rsidRPr="00594EBC">
        <w:rPr>
          <w:i/>
          <w:lang w:val="en-GB" w:eastAsia="zh-CN"/>
        </w:rPr>
        <w:t>: RAN1 makes conclusion that</w:t>
      </w:r>
      <w:r>
        <w:rPr>
          <w:i/>
          <w:lang w:val="en-GB" w:eastAsia="zh-CN"/>
        </w:rPr>
        <w:t xml:space="preserve"> on the prerequisite of supporting Tx switching i.e.</w:t>
      </w:r>
    </w:p>
    <w:p w14:paraId="728A691E" w14:textId="77777777" w:rsidR="00AB0D33" w:rsidRPr="00594EBC" w:rsidRDefault="00AB0D33" w:rsidP="00AB0D33">
      <w:pPr>
        <w:pStyle w:val="ListParagraph"/>
        <w:numPr>
          <w:ilvl w:val="0"/>
          <w:numId w:val="15"/>
        </w:numPr>
        <w:rPr>
          <w:i/>
          <w:lang w:eastAsia="zh-CN"/>
        </w:rPr>
      </w:pPr>
      <w:r w:rsidRPr="00594EBC">
        <w:rPr>
          <w:i/>
          <w:lang w:eastAsia="zh-CN"/>
        </w:rPr>
        <w:t xml:space="preserve">If a UE supports </w:t>
      </w:r>
      <w:r>
        <w:rPr>
          <w:i/>
          <w:lang w:eastAsia="zh-CN"/>
        </w:rPr>
        <w:t xml:space="preserve">inter-band </w:t>
      </w:r>
      <w:r w:rsidRPr="00594EBC">
        <w:rPr>
          <w:i/>
          <w:lang w:eastAsia="zh-CN"/>
        </w:rPr>
        <w:t xml:space="preserve">UL CA with Tx switching, the UE must support </w:t>
      </w:r>
      <w:r>
        <w:rPr>
          <w:i/>
          <w:lang w:eastAsia="zh-CN"/>
        </w:rPr>
        <w:t>inter-band</w:t>
      </w:r>
      <w:r w:rsidRPr="00594EBC">
        <w:rPr>
          <w:i/>
          <w:lang w:eastAsia="zh-CN"/>
        </w:rPr>
        <w:t xml:space="preserve"> UL CA without Tx switching;</w:t>
      </w:r>
    </w:p>
    <w:p w14:paraId="42EFA29A" w14:textId="77777777" w:rsidR="00AB0D33" w:rsidRPr="00594EBC" w:rsidRDefault="00AB0D33" w:rsidP="00AB0D33">
      <w:pPr>
        <w:pStyle w:val="ListParagraph"/>
        <w:numPr>
          <w:ilvl w:val="0"/>
          <w:numId w:val="15"/>
        </w:numPr>
        <w:rPr>
          <w:i/>
          <w:lang w:eastAsia="zh-CN"/>
        </w:rPr>
      </w:pPr>
      <w:r w:rsidRPr="00594EBC">
        <w:rPr>
          <w:i/>
          <w:lang w:eastAsia="zh-CN"/>
        </w:rPr>
        <w:t>If a UE supports EN-DC with Tx switching, the UE must support EN-DC without Tx switching;</w:t>
      </w:r>
    </w:p>
    <w:p w14:paraId="7E3DCDC6" w14:textId="77777777" w:rsidR="00AB0D33" w:rsidRDefault="00AB0D33" w:rsidP="00AB0D33">
      <w:pPr>
        <w:pStyle w:val="ListParagraph"/>
        <w:numPr>
          <w:ilvl w:val="0"/>
          <w:numId w:val="15"/>
        </w:numPr>
        <w:rPr>
          <w:i/>
          <w:lang w:eastAsia="zh-CN"/>
        </w:rPr>
      </w:pPr>
      <w:r w:rsidRPr="00594EBC">
        <w:rPr>
          <w:i/>
          <w:lang w:eastAsia="zh-CN"/>
        </w:rPr>
        <w:t xml:space="preserve">If a UE supports </w:t>
      </w:r>
      <w:r>
        <w:rPr>
          <w:i/>
          <w:lang w:eastAsia="zh-CN"/>
        </w:rPr>
        <w:t xml:space="preserve">standalone </w:t>
      </w:r>
      <w:r w:rsidRPr="00594EBC">
        <w:rPr>
          <w:i/>
          <w:lang w:eastAsia="zh-CN"/>
        </w:rPr>
        <w:t xml:space="preserve">SUL with Tx switching, the UE must support </w:t>
      </w:r>
      <w:r>
        <w:rPr>
          <w:i/>
          <w:lang w:eastAsia="zh-CN"/>
        </w:rPr>
        <w:t xml:space="preserve">standalone </w:t>
      </w:r>
      <w:r w:rsidRPr="00594EBC">
        <w:rPr>
          <w:i/>
          <w:lang w:eastAsia="zh-CN"/>
        </w:rPr>
        <w:t>SUL without Tx switching.</w:t>
      </w:r>
    </w:p>
    <w:p w14:paraId="3D8EA398" w14:textId="77777777" w:rsidR="00AB0D33" w:rsidRPr="00AB0D33" w:rsidRDefault="00AB0D33" w:rsidP="00B73399">
      <w:pPr>
        <w:rPr>
          <w:rFonts w:hint="eastAsia"/>
          <w:lang w:val="en-GB" w:eastAsia="zh-CN"/>
        </w:rPr>
      </w:pPr>
    </w:p>
    <w:p w14:paraId="3000FA7D" w14:textId="77777777" w:rsidR="00AB0D33" w:rsidRPr="00EA1FD5" w:rsidRDefault="00AB0D33" w:rsidP="00AB0D33">
      <w:pPr>
        <w:rPr>
          <w:i/>
          <w:lang w:eastAsia="zh-CN"/>
        </w:rPr>
      </w:pPr>
      <w:r w:rsidRPr="005D7B94">
        <w:rPr>
          <w:b/>
          <w:i/>
          <w:lang w:val="en-GB" w:eastAsia="zh-CN"/>
        </w:rPr>
        <w:t>Proposal</w:t>
      </w:r>
      <w:r>
        <w:rPr>
          <w:b/>
          <w:i/>
          <w:lang w:val="en-GB" w:eastAsia="zh-CN"/>
        </w:rPr>
        <w:t xml:space="preserve"> 2</w:t>
      </w:r>
      <w:r w:rsidRPr="005D7B94">
        <w:rPr>
          <w:i/>
          <w:lang w:val="en-GB" w:eastAsia="zh-CN"/>
        </w:rPr>
        <w:t>:</w:t>
      </w:r>
      <w:r w:rsidRPr="005D7B94">
        <w:rPr>
          <w:rFonts w:hint="eastAsia"/>
          <w:i/>
        </w:rPr>
        <w:t xml:space="preserve"> </w:t>
      </w:r>
      <w:r w:rsidRPr="00EA1FD5">
        <w:rPr>
          <w:i/>
          <w:lang w:eastAsia="zh-CN"/>
        </w:rPr>
        <w:t>UE is not expected to be scheduled or configured to transmit on any of the two carriers in the switching period.</w:t>
      </w:r>
    </w:p>
    <w:p w14:paraId="30966A1A" w14:textId="77777777" w:rsidR="00AB0D33" w:rsidRPr="009242A9" w:rsidRDefault="00AB0D33" w:rsidP="00AB0D33">
      <w:pPr>
        <w:pStyle w:val="ListParagraph"/>
        <w:numPr>
          <w:ilvl w:val="0"/>
          <w:numId w:val="11"/>
        </w:numPr>
        <w:rPr>
          <w:i/>
          <w:lang w:eastAsia="zh-CN"/>
        </w:rPr>
      </w:pPr>
      <w:r w:rsidRPr="00EA1FD5">
        <w:rPr>
          <w:i/>
          <w:lang w:eastAsia="zh-CN"/>
        </w:rPr>
        <w:t>If PRACH transmission overlaps with the switching period, UE may transmit the PRACH and drop the case switching.</w:t>
      </w:r>
    </w:p>
    <w:p w14:paraId="36D166D7" w14:textId="77777777" w:rsidR="00B73399" w:rsidRDefault="00B73399">
      <w:pPr>
        <w:rPr>
          <w:lang w:val="en-GB" w:eastAsia="zh-CN"/>
        </w:rPr>
      </w:pPr>
    </w:p>
    <w:p w14:paraId="5A5DDFA4" w14:textId="77777777" w:rsidR="00AB0D33" w:rsidRPr="00C66EA9" w:rsidRDefault="00AB0D33" w:rsidP="00AB0D33">
      <w:pPr>
        <w:rPr>
          <w:i/>
          <w:lang w:val="en-GB" w:eastAsia="zh-CN"/>
        </w:rPr>
      </w:pPr>
      <w:r w:rsidRPr="00C66EA9">
        <w:rPr>
          <w:b/>
          <w:i/>
          <w:lang w:val="en-GB" w:eastAsia="zh-CN"/>
        </w:rPr>
        <w:t xml:space="preserve">Proposal </w:t>
      </w:r>
      <w:r>
        <w:rPr>
          <w:b/>
          <w:i/>
          <w:lang w:val="en-GB" w:eastAsia="zh-CN"/>
        </w:rPr>
        <w:t>3</w:t>
      </w:r>
      <w:r w:rsidRPr="00C66EA9">
        <w:rPr>
          <w:i/>
          <w:lang w:val="en-GB" w:eastAsia="zh-CN"/>
        </w:rPr>
        <w:t xml:space="preserve">: RAN1 clarifies </w:t>
      </w:r>
      <w:r>
        <w:rPr>
          <w:i/>
          <w:lang w:val="en-GB" w:eastAsia="zh-CN"/>
        </w:rPr>
        <w:t>that</w:t>
      </w:r>
      <w:r w:rsidRPr="00C66EA9">
        <w:rPr>
          <w:i/>
          <w:lang w:val="en-GB" w:eastAsia="zh-CN"/>
        </w:rPr>
        <w:t xml:space="preserve"> the following scheduling is allowed for Tx switching</w:t>
      </w:r>
      <w:r>
        <w:rPr>
          <w:i/>
          <w:lang w:val="en-GB" w:eastAsia="zh-CN"/>
        </w:rPr>
        <w:t xml:space="preserve"> for inter-band CA and standalone SUL</w:t>
      </w:r>
      <w:r w:rsidRPr="00C66EA9">
        <w:rPr>
          <w:i/>
          <w:lang w:val="en-GB" w:eastAsia="zh-CN"/>
        </w:rPr>
        <w:t>.</w:t>
      </w:r>
    </w:p>
    <w:p w14:paraId="5E59804D" w14:textId="77777777" w:rsidR="00AB0D33" w:rsidRPr="00C66EA9" w:rsidRDefault="00AB0D33" w:rsidP="00AB0D33">
      <w:pPr>
        <w:pStyle w:val="ListParagraph"/>
        <w:numPr>
          <w:ilvl w:val="0"/>
          <w:numId w:val="11"/>
        </w:numPr>
        <w:rPr>
          <w:i/>
          <w:lang w:eastAsia="zh-CN"/>
        </w:rPr>
      </w:pPr>
      <w:r w:rsidRPr="00C66EA9">
        <w:rPr>
          <w:rFonts w:hint="eastAsia"/>
          <w:i/>
          <w:lang w:eastAsia="zh-CN"/>
        </w:rPr>
        <w:t>D</w:t>
      </w:r>
      <w:r w:rsidRPr="00C66EA9">
        <w:rPr>
          <w:i/>
          <w:lang w:eastAsia="zh-CN"/>
        </w:rPr>
        <w:t xml:space="preserve">CI 1 schedules a 1Tx PUCCH on carrier1 and DCI 2 schedules a </w:t>
      </w:r>
      <w:r>
        <w:rPr>
          <w:i/>
          <w:lang w:eastAsia="zh-CN"/>
        </w:rPr>
        <w:t>1-port or 2-port</w:t>
      </w:r>
      <w:r w:rsidRPr="00C66EA9">
        <w:rPr>
          <w:i/>
          <w:lang w:eastAsia="zh-CN"/>
        </w:rPr>
        <w:t xml:space="preserve"> PUSCH on carrier2</w:t>
      </w:r>
      <w:r>
        <w:rPr>
          <w:i/>
          <w:lang w:eastAsia="zh-CN"/>
        </w:rPr>
        <w:t xml:space="preserve"> that is overlapping with the PUCCH</w:t>
      </w:r>
      <w:r w:rsidRPr="00C66EA9">
        <w:rPr>
          <w:i/>
          <w:lang w:eastAsia="zh-CN"/>
        </w:rPr>
        <w:t xml:space="preserve"> on carrier1;</w:t>
      </w:r>
    </w:p>
    <w:p w14:paraId="2A9BEF21" w14:textId="77777777" w:rsidR="00AB0D33" w:rsidRPr="00C66EA9" w:rsidRDefault="00AB0D33" w:rsidP="00AB0D33">
      <w:pPr>
        <w:pStyle w:val="ListParagraph"/>
        <w:numPr>
          <w:ilvl w:val="0"/>
          <w:numId w:val="11"/>
        </w:numPr>
        <w:rPr>
          <w:i/>
          <w:lang w:eastAsia="zh-CN"/>
        </w:rPr>
      </w:pPr>
      <w:r w:rsidRPr="00C66EA9">
        <w:rPr>
          <w:i/>
          <w:lang w:eastAsia="zh-CN"/>
        </w:rPr>
        <w:lastRenderedPageBreak/>
        <w:t>Both DCI 1 and DCI 2 are before T0-Toffset, where T0 is the earlier stating time between PUCCH and PUSCH, Toffset is the required time for performing PUCCH multiplexing as defined in TS 38.213.</w:t>
      </w:r>
    </w:p>
    <w:p w14:paraId="3B3180B5" w14:textId="77777777" w:rsidR="00AB0D33" w:rsidRPr="00C66EA9" w:rsidRDefault="00AB0D33" w:rsidP="00AB0D33">
      <w:pPr>
        <w:pStyle w:val="ListParagraph"/>
        <w:numPr>
          <w:ilvl w:val="0"/>
          <w:numId w:val="11"/>
        </w:numPr>
        <w:rPr>
          <w:i/>
          <w:lang w:eastAsia="zh-CN"/>
        </w:rPr>
      </w:pPr>
      <w:r w:rsidRPr="00C66EA9">
        <w:rPr>
          <w:i/>
          <w:lang w:eastAsia="zh-CN"/>
        </w:rPr>
        <w:t>Carrier1 and carrier2 are within the same PUCCH group</w:t>
      </w:r>
      <w:r>
        <w:rPr>
          <w:i/>
          <w:lang w:eastAsia="zh-CN"/>
        </w:rPr>
        <w:t>.</w:t>
      </w:r>
    </w:p>
    <w:p w14:paraId="15712603" w14:textId="77777777" w:rsidR="00AB0D33" w:rsidRDefault="00AB0D33">
      <w:pPr>
        <w:rPr>
          <w:lang w:val="en-GB" w:eastAsia="zh-CN"/>
        </w:rPr>
      </w:pPr>
    </w:p>
    <w:p w14:paraId="6D21044D" w14:textId="77777777" w:rsidR="00AB0D33" w:rsidRPr="00C66EA9" w:rsidRDefault="00AB0D33" w:rsidP="00AB0D33">
      <w:pPr>
        <w:rPr>
          <w:i/>
          <w:lang w:val="en-GB" w:eastAsia="zh-CN"/>
        </w:rPr>
      </w:pPr>
      <w:r w:rsidRPr="00C66EA9">
        <w:rPr>
          <w:b/>
          <w:i/>
          <w:lang w:val="en-GB" w:eastAsia="zh-CN"/>
        </w:rPr>
        <w:t xml:space="preserve">Proposal </w:t>
      </w:r>
      <w:r>
        <w:rPr>
          <w:b/>
          <w:i/>
          <w:lang w:val="en-GB" w:eastAsia="zh-CN"/>
        </w:rPr>
        <w:t>4</w:t>
      </w:r>
      <w:r w:rsidRPr="00C66EA9">
        <w:rPr>
          <w:i/>
          <w:lang w:val="en-GB" w:eastAsia="zh-CN"/>
        </w:rPr>
        <w:t xml:space="preserve">: RAN1 clarifies the processing order </w:t>
      </w:r>
      <w:r>
        <w:rPr>
          <w:i/>
          <w:lang w:val="en-GB" w:eastAsia="zh-CN"/>
        </w:rPr>
        <w:t>that</w:t>
      </w:r>
      <w:r w:rsidRPr="00C66EA9">
        <w:rPr>
          <w:i/>
          <w:lang w:val="en-GB" w:eastAsia="zh-CN"/>
        </w:rPr>
        <w:t xml:space="preserve"> </w:t>
      </w:r>
      <w:r>
        <w:rPr>
          <w:i/>
          <w:lang w:val="en-GB" w:eastAsia="zh-CN"/>
        </w:rPr>
        <w:t xml:space="preserve">the </w:t>
      </w:r>
      <w:r w:rsidRPr="00C66EA9">
        <w:rPr>
          <w:i/>
          <w:lang w:val="en-GB" w:eastAsia="zh-CN"/>
        </w:rPr>
        <w:t xml:space="preserve">determination of Tx switching </w:t>
      </w:r>
      <w:r>
        <w:rPr>
          <w:i/>
          <w:lang w:val="en-GB" w:eastAsia="zh-CN"/>
        </w:rPr>
        <w:t>is done after</w:t>
      </w:r>
      <w:r w:rsidRPr="00C66EA9">
        <w:rPr>
          <w:i/>
          <w:lang w:val="en-GB" w:eastAsia="zh-CN"/>
        </w:rPr>
        <w:t xml:space="preserve"> determination of PUCCH multiplexing</w:t>
      </w:r>
      <w:r>
        <w:rPr>
          <w:i/>
          <w:lang w:val="en-GB" w:eastAsia="zh-CN"/>
        </w:rPr>
        <w:t xml:space="preserve"> for </w:t>
      </w:r>
      <w:r w:rsidRPr="00C66EA9">
        <w:rPr>
          <w:i/>
          <w:lang w:val="en-GB" w:eastAsia="zh-CN"/>
        </w:rPr>
        <w:t>Tx switching</w:t>
      </w:r>
      <w:r>
        <w:rPr>
          <w:i/>
          <w:lang w:val="en-GB" w:eastAsia="zh-CN"/>
        </w:rPr>
        <w:t xml:space="preserve"> for inter-band CA and standalone SUL</w:t>
      </w:r>
      <w:r w:rsidRPr="00C66EA9">
        <w:rPr>
          <w:i/>
          <w:lang w:val="en-GB" w:eastAsia="zh-CN"/>
        </w:rPr>
        <w:t>.</w:t>
      </w:r>
    </w:p>
    <w:p w14:paraId="6BA67D47" w14:textId="77777777" w:rsidR="00AB0D33" w:rsidRDefault="00AB0D33">
      <w:pPr>
        <w:rPr>
          <w:lang w:val="en-GB" w:eastAsia="zh-CN"/>
        </w:rPr>
      </w:pPr>
    </w:p>
    <w:p w14:paraId="1F8E444C" w14:textId="77777777" w:rsidR="00CD4338" w:rsidRDefault="00CD4338" w:rsidP="00CD4338">
      <w:pPr>
        <w:rPr>
          <w:b/>
          <w:i/>
          <w:lang w:val="en-GB" w:eastAsia="zh-CN"/>
        </w:rPr>
      </w:pPr>
      <w:r w:rsidRPr="00257C0E">
        <w:rPr>
          <w:rFonts w:hint="eastAsia"/>
          <w:b/>
          <w:i/>
          <w:lang w:val="en-GB" w:eastAsia="zh-CN"/>
        </w:rPr>
        <w:t>P</w:t>
      </w:r>
      <w:r w:rsidRPr="00257C0E">
        <w:rPr>
          <w:b/>
          <w:i/>
          <w:lang w:val="en-GB" w:eastAsia="zh-CN"/>
        </w:rPr>
        <w:t>roposal</w:t>
      </w:r>
      <w:r>
        <w:rPr>
          <w:b/>
          <w:i/>
          <w:lang w:val="en-GB" w:eastAsia="zh-CN"/>
        </w:rPr>
        <w:t xml:space="preserve"> 5</w:t>
      </w:r>
      <w:r w:rsidRPr="00257C0E">
        <w:rPr>
          <w:b/>
          <w:i/>
          <w:lang w:val="en-GB" w:eastAsia="zh-CN"/>
        </w:rPr>
        <w:t xml:space="preserve">: </w:t>
      </w:r>
    </w:p>
    <w:p w14:paraId="2FDECF82" w14:textId="77777777" w:rsidR="00CD4338" w:rsidRDefault="00CD4338" w:rsidP="00CD4338">
      <w:pPr>
        <w:rPr>
          <w:i/>
          <w:lang w:eastAsia="zh-CN"/>
        </w:rPr>
      </w:pPr>
      <w:r w:rsidRPr="00257C0E">
        <w:rPr>
          <w:i/>
          <w:lang w:eastAsia="zh-CN"/>
        </w:rPr>
        <w:t xml:space="preserve">For </w:t>
      </w:r>
      <w:r>
        <w:rPr>
          <w:i/>
          <w:lang w:eastAsia="zh-CN"/>
        </w:rPr>
        <w:t xml:space="preserve">standalone </w:t>
      </w:r>
      <w:r w:rsidRPr="00257C0E">
        <w:rPr>
          <w:i/>
          <w:lang w:eastAsia="zh-CN"/>
        </w:rPr>
        <w:t>SUL with Tx switching, the switching period is immediately before the next UL transmission.</w:t>
      </w:r>
    </w:p>
    <w:p w14:paraId="11CB7509" w14:textId="77777777" w:rsidR="00CD4338" w:rsidRPr="00257C0E" w:rsidRDefault="00CD4338" w:rsidP="00CD4338">
      <w:pPr>
        <w:rPr>
          <w:i/>
          <w:lang w:eastAsia="zh-CN"/>
        </w:rPr>
      </w:pPr>
      <w:r>
        <w:rPr>
          <w:i/>
          <w:lang w:eastAsia="zh-CN"/>
        </w:rPr>
        <w:t xml:space="preserve">For inter-band UL CA with Tx switching, </w:t>
      </w:r>
      <w:r w:rsidRPr="00925B7D">
        <w:rPr>
          <w:i/>
          <w:lang w:eastAsia="zh-CN"/>
        </w:rPr>
        <w:t xml:space="preserve">the switching period is immediately before the next UL transmission </w:t>
      </w:r>
      <w:r>
        <w:rPr>
          <w:i/>
          <w:lang w:eastAsia="zh-CN"/>
        </w:rPr>
        <w:t>if UL phase is not supported.</w:t>
      </w:r>
    </w:p>
    <w:p w14:paraId="4555A6B2" w14:textId="77777777" w:rsidR="00CD4338" w:rsidRPr="00257C0E" w:rsidRDefault="00CD4338" w:rsidP="00CD4338">
      <w:pPr>
        <w:pStyle w:val="ListParagraph"/>
        <w:numPr>
          <w:ilvl w:val="0"/>
          <w:numId w:val="11"/>
        </w:numPr>
        <w:rPr>
          <w:i/>
          <w:lang w:eastAsia="zh-CN"/>
        </w:rPr>
      </w:pPr>
      <w:r w:rsidRPr="00257C0E">
        <w:rPr>
          <w:i/>
          <w:lang w:eastAsia="zh-CN"/>
        </w:rPr>
        <w:t>Clarify what the function of the RRC parameter introduced by RAN4 to configure the location of the switching period is in case that the UL switching is determined per transmission occasion.</w:t>
      </w:r>
    </w:p>
    <w:p w14:paraId="483B21D8" w14:textId="77777777" w:rsidR="00CD4338" w:rsidRDefault="00CD4338">
      <w:pPr>
        <w:rPr>
          <w:lang w:val="en-GB" w:eastAsia="zh-CN"/>
        </w:rPr>
      </w:pPr>
    </w:p>
    <w:p w14:paraId="1A478BDB" w14:textId="77777777" w:rsidR="00CD4338" w:rsidRPr="00D43AB7" w:rsidRDefault="00CD4338" w:rsidP="00CD4338">
      <w:pPr>
        <w:rPr>
          <w:i/>
          <w:lang w:val="en-GB" w:eastAsia="zh-CN"/>
        </w:rPr>
      </w:pPr>
      <w:r w:rsidRPr="00D43AB7">
        <w:rPr>
          <w:b/>
          <w:i/>
          <w:lang w:val="en-GB" w:eastAsia="zh-CN"/>
        </w:rPr>
        <w:t>Proposal</w:t>
      </w:r>
      <w:r>
        <w:rPr>
          <w:b/>
          <w:i/>
          <w:lang w:val="en-GB" w:eastAsia="zh-CN"/>
        </w:rPr>
        <w:t xml:space="preserve"> 6</w:t>
      </w:r>
      <w:r w:rsidRPr="00D43AB7">
        <w:rPr>
          <w:i/>
          <w:lang w:val="en-GB" w:eastAsia="zh-CN"/>
        </w:rPr>
        <w:t>:</w:t>
      </w:r>
      <w:r>
        <w:rPr>
          <w:i/>
          <w:lang w:val="en-GB" w:eastAsia="zh-CN"/>
        </w:rPr>
        <w:t xml:space="preserve"> UE can report support of {Option1, Option2, Option1 and Option2} in UE capability signaling.</w:t>
      </w:r>
      <w:r w:rsidRPr="00D43AB7">
        <w:rPr>
          <w:i/>
          <w:lang w:val="en-GB" w:eastAsia="zh-CN"/>
        </w:rPr>
        <w:t xml:space="preserve"> </w:t>
      </w:r>
      <w:r>
        <w:rPr>
          <w:i/>
          <w:lang w:val="en-GB" w:eastAsia="zh-CN"/>
        </w:rPr>
        <w:t>A</w:t>
      </w:r>
      <w:r w:rsidRPr="00D43AB7">
        <w:rPr>
          <w:i/>
          <w:lang w:val="en-GB" w:eastAsia="zh-CN"/>
        </w:rPr>
        <w:t xml:space="preserve">n explicit RRC parameter </w:t>
      </w:r>
      <w:r>
        <w:rPr>
          <w:i/>
          <w:lang w:val="en-GB" w:eastAsia="zh-CN"/>
        </w:rPr>
        <w:t xml:space="preserve">is introduced </w:t>
      </w:r>
      <w:r w:rsidRPr="00D43AB7">
        <w:rPr>
          <w:i/>
          <w:lang w:val="en-GB" w:eastAsia="zh-CN"/>
        </w:rPr>
        <w:t xml:space="preserve">to differentiate Option1 and Option2 for </w:t>
      </w:r>
      <w:r>
        <w:rPr>
          <w:i/>
          <w:lang w:val="en-GB" w:eastAsia="zh-CN"/>
        </w:rPr>
        <w:t xml:space="preserve">inter-band </w:t>
      </w:r>
      <w:r w:rsidRPr="00D43AB7">
        <w:rPr>
          <w:i/>
          <w:lang w:val="en-GB" w:eastAsia="zh-CN"/>
        </w:rPr>
        <w:t>UL CA with Tx switching.</w:t>
      </w:r>
    </w:p>
    <w:p w14:paraId="5DBF986E" w14:textId="77777777" w:rsidR="00CD4338" w:rsidRDefault="00CD4338">
      <w:pPr>
        <w:rPr>
          <w:lang w:val="en-GB" w:eastAsia="zh-CN"/>
        </w:rPr>
      </w:pPr>
    </w:p>
    <w:p w14:paraId="6C985CE3" w14:textId="77777777" w:rsidR="00CD4338" w:rsidRPr="000D54A2" w:rsidRDefault="00CD4338" w:rsidP="00CD4338">
      <w:pPr>
        <w:rPr>
          <w:i/>
          <w:lang w:eastAsia="zh-CN"/>
        </w:rPr>
      </w:pPr>
      <w:r w:rsidRPr="000D54A2">
        <w:rPr>
          <w:b/>
          <w:i/>
          <w:lang w:eastAsia="zh-CN"/>
        </w:rPr>
        <w:t xml:space="preserve">Proposal </w:t>
      </w:r>
      <w:r>
        <w:rPr>
          <w:b/>
          <w:i/>
          <w:lang w:eastAsia="zh-CN"/>
        </w:rPr>
        <w:t>7</w:t>
      </w:r>
      <w:r w:rsidRPr="000D54A2">
        <w:rPr>
          <w:i/>
          <w:lang w:eastAsia="zh-CN"/>
        </w:rPr>
        <w:t>: Introduce UL phase for UL CA with Tx switching</w:t>
      </w:r>
    </w:p>
    <w:p w14:paraId="2C30698D" w14:textId="77777777" w:rsidR="00CD4338" w:rsidRPr="000D54A2" w:rsidRDefault="00CD4338" w:rsidP="00CD4338">
      <w:pPr>
        <w:pStyle w:val="ListParagraph"/>
        <w:numPr>
          <w:ilvl w:val="0"/>
          <w:numId w:val="15"/>
        </w:numPr>
        <w:rPr>
          <w:i/>
          <w:lang w:eastAsia="zh-CN"/>
        </w:rPr>
      </w:pPr>
      <w:r w:rsidRPr="000D54A2">
        <w:rPr>
          <w:i/>
          <w:lang w:eastAsia="zh-CN"/>
        </w:rPr>
        <w:t>An UL phase is defined as consecutive UL symbols in the TDD carrier which is capable for 2 ports transmission.</w:t>
      </w:r>
    </w:p>
    <w:p w14:paraId="584E0E14" w14:textId="77777777" w:rsidR="00CD4338" w:rsidRDefault="00CD4338" w:rsidP="00CD4338">
      <w:pPr>
        <w:pStyle w:val="ListParagraph"/>
        <w:numPr>
          <w:ilvl w:val="0"/>
          <w:numId w:val="15"/>
        </w:numPr>
        <w:rPr>
          <w:i/>
          <w:lang w:eastAsia="zh-CN"/>
        </w:rPr>
      </w:pPr>
      <w:r w:rsidRPr="000D54A2">
        <w:rPr>
          <w:i/>
          <w:lang w:eastAsia="zh-CN"/>
        </w:rPr>
        <w:t>UE is not expected to switch the case within each UL phase.</w:t>
      </w:r>
    </w:p>
    <w:p w14:paraId="457EF686" w14:textId="77777777" w:rsidR="00CD4338" w:rsidRDefault="00CD4338" w:rsidP="00CD4338">
      <w:pPr>
        <w:pStyle w:val="ListParagraph"/>
        <w:numPr>
          <w:ilvl w:val="0"/>
          <w:numId w:val="15"/>
        </w:numPr>
        <w:rPr>
          <w:i/>
          <w:lang w:eastAsia="zh-CN"/>
        </w:rPr>
      </w:pPr>
      <w:r>
        <w:rPr>
          <w:i/>
          <w:lang w:eastAsia="zh-CN"/>
        </w:rPr>
        <w:t xml:space="preserve">The location of switching period is at the boundaries of the UL phase. </w:t>
      </w:r>
    </w:p>
    <w:p w14:paraId="32C443AE" w14:textId="77777777" w:rsidR="00CD4338" w:rsidRDefault="00CD4338" w:rsidP="00CD4338">
      <w:pPr>
        <w:pStyle w:val="ListParagraph"/>
        <w:numPr>
          <w:ilvl w:val="1"/>
          <w:numId w:val="15"/>
        </w:numPr>
        <w:rPr>
          <w:i/>
          <w:lang w:eastAsia="zh-CN"/>
        </w:rPr>
      </w:pPr>
      <w:r>
        <w:rPr>
          <w:i/>
          <w:lang w:eastAsia="zh-CN"/>
        </w:rPr>
        <w:t xml:space="preserve">If the location is configured on carrier 1, the switching period is located immediately before the start of the UL phase corresponding to the non-uplink symbols on carrier 2 and immediately after the end of the UL phase to the downlink symbols on carrier 2.  </w:t>
      </w:r>
    </w:p>
    <w:p w14:paraId="2E652B40" w14:textId="77777777" w:rsidR="00CD4338" w:rsidRPr="00AB0D33" w:rsidRDefault="00CD4338" w:rsidP="00CD4338">
      <w:pPr>
        <w:pStyle w:val="ListParagraph"/>
        <w:numPr>
          <w:ilvl w:val="1"/>
          <w:numId w:val="15"/>
        </w:numPr>
        <w:rPr>
          <w:i/>
          <w:lang w:eastAsia="zh-CN"/>
        </w:rPr>
      </w:pPr>
      <w:r>
        <w:rPr>
          <w:i/>
          <w:lang w:eastAsia="zh-CN"/>
        </w:rPr>
        <w:t xml:space="preserve">If the location is configured on carrier 2, the switching period is located immediately after the start of the UL phase corresponding to the uplink symbols on carrier 2 and immediately before the end of the UL phase to the uplink symbols on carrier 2.  </w:t>
      </w:r>
    </w:p>
    <w:p w14:paraId="4C5ED183" w14:textId="77777777" w:rsidR="00CD4338" w:rsidRDefault="00CD4338">
      <w:pPr>
        <w:rPr>
          <w:lang w:val="en-GB" w:eastAsia="zh-CN"/>
        </w:rPr>
      </w:pPr>
    </w:p>
    <w:p w14:paraId="60D18964" w14:textId="77777777" w:rsidR="00CD4338" w:rsidRPr="00DC5652" w:rsidRDefault="00CD4338" w:rsidP="00CD4338">
      <w:pPr>
        <w:rPr>
          <w:i/>
          <w:lang w:val="en-GB" w:eastAsia="zh-CN"/>
        </w:rPr>
      </w:pPr>
      <w:r w:rsidRPr="00DC5652">
        <w:rPr>
          <w:rFonts w:hint="eastAsia"/>
          <w:b/>
          <w:i/>
          <w:lang w:val="en-GB" w:eastAsia="zh-CN"/>
        </w:rPr>
        <w:t>P</w:t>
      </w:r>
      <w:r w:rsidRPr="00DC5652">
        <w:rPr>
          <w:b/>
          <w:i/>
          <w:lang w:val="en-GB" w:eastAsia="zh-CN"/>
        </w:rPr>
        <w:t xml:space="preserve">roposal </w:t>
      </w:r>
      <w:r>
        <w:rPr>
          <w:b/>
          <w:i/>
          <w:lang w:val="en-GB" w:eastAsia="zh-CN"/>
        </w:rPr>
        <w:t>8</w:t>
      </w:r>
      <w:r w:rsidRPr="00DC5652">
        <w:rPr>
          <w:i/>
          <w:lang w:val="en-GB" w:eastAsia="zh-CN"/>
        </w:rPr>
        <w:t xml:space="preserve">: </w:t>
      </w:r>
      <w:r>
        <w:rPr>
          <w:i/>
          <w:lang w:val="en-GB" w:eastAsia="zh-CN"/>
        </w:rPr>
        <w:t>Support</w:t>
      </w:r>
      <w:r w:rsidRPr="00DC5652">
        <w:rPr>
          <w:i/>
          <w:lang w:val="en-GB" w:eastAsia="zh-CN"/>
        </w:rPr>
        <w:t xml:space="preserve"> </w:t>
      </w:r>
      <w:r>
        <w:rPr>
          <w:i/>
          <w:lang w:val="en-GB" w:eastAsia="zh-CN"/>
        </w:rPr>
        <w:t xml:space="preserve">1-port UL transmission indicated by DCI Format 0_1 for </w:t>
      </w:r>
      <w:r w:rsidRPr="00DC5652">
        <w:rPr>
          <w:i/>
          <w:lang w:val="en-GB" w:eastAsia="zh-CN"/>
        </w:rPr>
        <w:t>UL CA with Tx switching.</w:t>
      </w:r>
    </w:p>
    <w:p w14:paraId="6190B10B" w14:textId="77777777" w:rsidR="00CD4338" w:rsidRPr="007A2374" w:rsidRDefault="00CD4338" w:rsidP="00CD4338">
      <w:pPr>
        <w:pStyle w:val="ListParagraph"/>
        <w:numPr>
          <w:ilvl w:val="0"/>
          <w:numId w:val="15"/>
        </w:numPr>
        <w:rPr>
          <w:i/>
          <w:szCs w:val="20"/>
          <w:lang w:eastAsia="zh-CN"/>
        </w:rPr>
      </w:pPr>
      <w:r w:rsidRPr="007A2374">
        <w:rPr>
          <w:i/>
          <w:szCs w:val="20"/>
          <w:lang w:eastAsia="zh-CN"/>
        </w:rPr>
        <w:t xml:space="preserve"> If only one 2-port SRS resource is configured for codebook-based transmission on carrier 2,  </w:t>
      </w:r>
    </w:p>
    <w:p w14:paraId="06E4EC89" w14:textId="77777777" w:rsidR="00CD4338" w:rsidRPr="00AB0D33" w:rsidRDefault="00CD4338" w:rsidP="00CD4338">
      <w:pPr>
        <w:pStyle w:val="BodyText"/>
        <w:numPr>
          <w:ilvl w:val="0"/>
          <w:numId w:val="16"/>
        </w:numPr>
        <w:rPr>
          <w:i/>
          <w:sz w:val="20"/>
          <w:szCs w:val="20"/>
          <w:lang w:eastAsia="zh-CN"/>
        </w:rPr>
      </w:pPr>
      <w:r w:rsidRPr="00AB0D33">
        <w:rPr>
          <w:i/>
          <w:sz w:val="20"/>
          <w:szCs w:val="20"/>
          <w:lang w:eastAsia="zh-CN"/>
        </w:rPr>
        <w:t>PUSCH transmission with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0</m:t>
                </m:r>
              </m:e>
            </m:eqArr>
          </m:e>
        </m:d>
      </m:oMath>
      <w:r w:rsidRPr="00AB0D33">
        <w:rPr>
          <w:i/>
          <w:sz w:val="20"/>
          <w:szCs w:val="20"/>
          <w:lang w:eastAsia="zh-CN"/>
        </w:rPr>
        <w:t xml:space="preserve"> is considered as 1 port transmission. </w:t>
      </w:r>
    </w:p>
    <w:p w14:paraId="1752E8B6" w14:textId="77777777" w:rsidR="00CD4338" w:rsidRPr="00AB0D33" w:rsidRDefault="00CD4338" w:rsidP="00CD4338">
      <w:pPr>
        <w:pStyle w:val="BodyText"/>
        <w:numPr>
          <w:ilvl w:val="0"/>
          <w:numId w:val="16"/>
        </w:numPr>
        <w:rPr>
          <w:i/>
          <w:sz w:val="20"/>
          <w:szCs w:val="20"/>
          <w:lang w:eastAsia="zh-CN"/>
        </w:rPr>
      </w:pPr>
      <w:r w:rsidRPr="00AB0D33">
        <w:rPr>
          <w:i/>
          <w:sz w:val="20"/>
          <w:szCs w:val="20"/>
          <w:lang w:eastAsia="zh-CN"/>
        </w:rPr>
        <w:t>PUSCH transmission with all other TPMI, e.g., TPMI=</w:t>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0</m:t>
                </m:r>
              </m:e>
              <m:e>
                <m:r>
                  <w:rPr>
                    <w:rFonts w:ascii="Cambria Math" w:hAnsi="Cambria Math" w:hint="eastAsia"/>
                    <w:sz w:val="20"/>
                    <w:szCs w:val="20"/>
                  </w:rPr>
                  <m:t>1</m:t>
                </m:r>
              </m:e>
            </m:eqArr>
          </m:e>
        </m:d>
      </m:oMath>
      <w:r w:rsidRPr="00AB0D33">
        <w:rPr>
          <w:i/>
          <w:sz w:val="20"/>
          <w:szCs w:val="20"/>
          <w:lang w:eastAsia="zh-CN"/>
        </w:rPr>
        <w:t xml:space="preserve"> and TPMI=</w:t>
      </w:r>
      <w:r w:rsidRPr="00AB0D33">
        <w:rPr>
          <w:i/>
          <w:position w:val="-17"/>
          <w:sz w:val="20"/>
          <w:szCs w:val="20"/>
        </w:rPr>
        <w:fldChar w:fldCharType="begin"/>
      </w:r>
      <w:r w:rsidRPr="00AB0D33">
        <w:rPr>
          <w:i/>
          <w:position w:val="-17"/>
          <w:sz w:val="20"/>
          <w:szCs w:val="20"/>
        </w:rPr>
        <w:instrText xml:space="preserve"> QUOTE </w:instrText>
      </w:r>
      <m:oMath>
        <m:f>
          <m:fPr>
            <m:ctrlPr>
              <w:rPr>
                <w:rFonts w:ascii="Cambria Math" w:hAnsi="Cambria Math"/>
                <w:i/>
                <w:iCs/>
                <w:sz w:val="20"/>
                <w:szCs w:val="20"/>
              </w:rPr>
            </m:ctrlPr>
          </m:fPr>
          <m:num>
            <m:r>
              <m:rPr>
                <m:sty m:val="p"/>
              </m:rPr>
              <w:rPr>
                <w:rFonts w:ascii="Cambria Math" w:hAnsi="Cambria Math" w:hint="eastAsia"/>
                <w:sz w:val="20"/>
                <w:szCs w:val="20"/>
              </w:rPr>
              <m:t>1</m:t>
            </m:r>
          </m:num>
          <m:den>
            <m:rad>
              <m:radPr>
                <m:degHide m:val="1"/>
                <m:ctrlPr>
                  <w:rPr>
                    <w:rFonts w:ascii="Cambria Math" w:hAnsi="Cambria Math"/>
                    <w:i/>
                    <w:sz w:val="20"/>
                    <w:szCs w:val="20"/>
                  </w:rPr>
                </m:ctrlPr>
              </m:radPr>
              <m:deg/>
              <m:e>
                <m:r>
                  <m:rPr>
                    <m:sty m:val="p"/>
                  </m:rP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m:rPr>
                    <m:sty m:val="p"/>
                  </m:rPr>
                  <w:rPr>
                    <w:rFonts w:ascii="Cambria Math" w:hAnsi="Cambria Math" w:hint="eastAsia"/>
                    <w:sz w:val="20"/>
                    <w:szCs w:val="20"/>
                  </w:rPr>
                  <m:t>1</m:t>
                </m:r>
              </m:e>
              <m:e>
                <m:r>
                  <m:rPr>
                    <m:sty m:val="p"/>
                  </m:rPr>
                  <w:rPr>
                    <w:rFonts w:ascii="Cambria Math" w:hAnsi="Cambria Math" w:hint="eastAsia"/>
                    <w:sz w:val="20"/>
                    <w:szCs w:val="20"/>
                  </w:rPr>
                  <m:t>1</m:t>
                </m:r>
              </m:e>
            </m:eqArr>
          </m:e>
        </m:d>
      </m:oMath>
      <w:r w:rsidRPr="00AB0D33">
        <w:rPr>
          <w:i/>
          <w:position w:val="-17"/>
          <w:sz w:val="20"/>
          <w:szCs w:val="20"/>
        </w:rPr>
        <w:instrText xml:space="preserve"> </w:instrText>
      </w:r>
      <w:r w:rsidRPr="00AB0D33">
        <w:rPr>
          <w:i/>
          <w:position w:val="-17"/>
          <w:sz w:val="20"/>
          <w:szCs w:val="20"/>
        </w:rPr>
        <w:fldChar w:fldCharType="end"/>
      </w:r>
      <m:oMath>
        <m:f>
          <m:fPr>
            <m:ctrlPr>
              <w:rPr>
                <w:rFonts w:ascii="Cambria Math" w:hAnsi="Cambria Math"/>
                <w:i/>
                <w:iCs/>
                <w:sz w:val="20"/>
                <w:szCs w:val="20"/>
              </w:rPr>
            </m:ctrlPr>
          </m:fPr>
          <m:num>
            <m:r>
              <w:rPr>
                <w:rFonts w:ascii="Cambria Math" w:hAnsi="Cambria Math" w:hint="eastAsia"/>
                <w:sz w:val="20"/>
                <w:szCs w:val="20"/>
              </w:rPr>
              <m:t>1</m:t>
            </m:r>
          </m:num>
          <m:den>
            <m:rad>
              <m:radPr>
                <m:degHide m:val="1"/>
                <m:ctrlPr>
                  <w:rPr>
                    <w:rFonts w:ascii="Cambria Math" w:hAnsi="Cambria Math"/>
                    <w:i/>
                    <w:sz w:val="20"/>
                    <w:szCs w:val="20"/>
                  </w:rPr>
                </m:ctrlPr>
              </m:radPr>
              <m:deg/>
              <m:e>
                <m: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w:rPr>
                    <w:rFonts w:ascii="Cambria Math" w:hAnsi="Cambria Math" w:hint="eastAsia"/>
                    <w:sz w:val="20"/>
                    <w:szCs w:val="20"/>
                  </w:rPr>
                  <m:t>1</m:t>
                </m:r>
              </m:e>
              <m:e>
                <m:r>
                  <w:rPr>
                    <w:rFonts w:ascii="Cambria Math" w:hAnsi="Cambria Math" w:hint="eastAsia"/>
                    <w:sz w:val="20"/>
                    <w:szCs w:val="20"/>
                  </w:rPr>
                  <m:t>1</m:t>
                </m:r>
              </m:e>
            </m:eqArr>
          </m:e>
        </m:d>
      </m:oMath>
      <w:r w:rsidRPr="00AB0D33">
        <w:rPr>
          <w:i/>
          <w:sz w:val="20"/>
          <w:szCs w:val="20"/>
          <w:lang w:eastAsia="zh-CN"/>
        </w:rPr>
        <w:t>,</w:t>
      </w:r>
      <w:r w:rsidRPr="00AB0D33">
        <w:rPr>
          <w:i/>
          <w:position w:val="-14"/>
          <w:sz w:val="20"/>
          <w:szCs w:val="20"/>
        </w:rPr>
        <w:t xml:space="preserve"> </w:t>
      </w:r>
      <w:r w:rsidRPr="00AB0D33">
        <w:rPr>
          <w:i/>
          <w:sz w:val="20"/>
          <w:szCs w:val="20"/>
          <w:lang w:eastAsia="zh-CN"/>
        </w:rPr>
        <w:t xml:space="preserve">are </w:t>
      </w:r>
      <w:r w:rsidRPr="00AB0D33">
        <w:rPr>
          <w:i/>
          <w:sz w:val="20"/>
          <w:szCs w:val="20"/>
          <w:lang w:eastAsia="zh-CN"/>
        </w:rPr>
        <w:fldChar w:fldCharType="begin"/>
      </w:r>
      <w:r w:rsidRPr="00AB0D33">
        <w:rPr>
          <w:i/>
          <w:sz w:val="20"/>
          <w:szCs w:val="20"/>
          <w:lang w:eastAsia="zh-CN"/>
        </w:rPr>
        <w:instrText xml:space="preserve"> QUOTE </w:instrText>
      </w:r>
      <m:oMath>
        <m:f>
          <m:fPr>
            <m:ctrlPr>
              <w:rPr>
                <w:rFonts w:ascii="Cambria Math" w:hAnsi="Cambria Math"/>
                <w:i/>
                <w:iCs/>
                <w:sz w:val="20"/>
                <w:szCs w:val="20"/>
              </w:rPr>
            </m:ctrlPr>
          </m:fPr>
          <m:num>
            <m:r>
              <m:rPr>
                <m:sty m:val="p"/>
              </m:rPr>
              <w:rPr>
                <w:rFonts w:ascii="Cambria Math" w:hAnsi="Cambria Math" w:hint="eastAsia"/>
                <w:sz w:val="20"/>
                <w:szCs w:val="20"/>
              </w:rPr>
              <m:t>1</m:t>
            </m:r>
          </m:num>
          <m:den>
            <m:rad>
              <m:radPr>
                <m:degHide m:val="1"/>
                <m:ctrlPr>
                  <w:rPr>
                    <w:rFonts w:ascii="Cambria Math" w:hAnsi="Cambria Math"/>
                    <w:i/>
                    <w:sz w:val="20"/>
                    <w:szCs w:val="20"/>
                  </w:rPr>
                </m:ctrlPr>
              </m:radPr>
              <m:deg/>
              <m:e>
                <m:r>
                  <m:rPr>
                    <m:sty m:val="p"/>
                  </m:rPr>
                  <w:rPr>
                    <w:rFonts w:ascii="Cambria Math" w:hAnsi="Cambria Math" w:hint="eastAsia"/>
                    <w:sz w:val="20"/>
                    <w:szCs w:val="20"/>
                  </w:rPr>
                  <m:t>2</m:t>
                </m:r>
              </m:e>
            </m:rad>
          </m:den>
        </m:f>
        <m:d>
          <m:dPr>
            <m:begChr m:val="["/>
            <m:endChr m:val="]"/>
            <m:ctrlPr>
              <w:rPr>
                <w:rFonts w:ascii="Cambria Math" w:hAnsi="Cambria Math"/>
                <w:i/>
                <w:iCs/>
                <w:sz w:val="20"/>
                <w:szCs w:val="20"/>
              </w:rPr>
            </m:ctrlPr>
          </m:dPr>
          <m:e>
            <m:eqArr>
              <m:eqArrPr>
                <m:ctrlPr>
                  <w:rPr>
                    <w:rFonts w:ascii="Cambria Math" w:hAnsi="Cambria Math"/>
                    <w:i/>
                    <w:iCs/>
                    <w:sz w:val="20"/>
                    <w:szCs w:val="20"/>
                  </w:rPr>
                </m:ctrlPr>
              </m:eqArrPr>
              <m:e>
                <m:r>
                  <m:rPr>
                    <m:sty m:val="p"/>
                  </m:rPr>
                  <w:rPr>
                    <w:rFonts w:ascii="Cambria Math" w:hAnsi="Cambria Math" w:hint="eastAsia"/>
                    <w:sz w:val="20"/>
                    <w:szCs w:val="20"/>
                  </w:rPr>
                  <m:t>1</m:t>
                </m:r>
              </m:e>
              <m:e>
                <m:r>
                  <m:rPr>
                    <m:sty m:val="p"/>
                  </m:rPr>
                  <w:rPr>
                    <w:rFonts w:ascii="Cambria Math" w:hAnsi="Cambria Math" w:hint="eastAsia"/>
                    <w:sz w:val="20"/>
                    <w:szCs w:val="20"/>
                  </w:rPr>
                  <m:t>1</m:t>
                </m:r>
              </m:e>
            </m:eqArr>
          </m:e>
        </m:d>
      </m:oMath>
      <w:r w:rsidRPr="00AB0D33">
        <w:rPr>
          <w:i/>
          <w:sz w:val="20"/>
          <w:szCs w:val="20"/>
          <w:lang w:eastAsia="zh-CN"/>
        </w:rPr>
        <w:instrText xml:space="preserve"> </w:instrText>
      </w:r>
      <w:r w:rsidRPr="00AB0D33">
        <w:rPr>
          <w:i/>
          <w:sz w:val="20"/>
          <w:szCs w:val="20"/>
          <w:lang w:eastAsia="zh-CN"/>
        </w:rPr>
        <w:fldChar w:fldCharType="end"/>
      </w:r>
      <w:r w:rsidRPr="00AB0D33">
        <w:rPr>
          <w:i/>
          <w:sz w:val="20"/>
          <w:szCs w:val="20"/>
          <w:lang w:eastAsia="zh-CN"/>
        </w:rPr>
        <w:t>considered as 2 ports transmission.</w:t>
      </w:r>
    </w:p>
    <w:p w14:paraId="62B656A5" w14:textId="77777777" w:rsidR="00CD4338" w:rsidRPr="00F4210C" w:rsidRDefault="00CD4338" w:rsidP="00CD4338">
      <w:pPr>
        <w:pStyle w:val="ListParagraph"/>
        <w:numPr>
          <w:ilvl w:val="0"/>
          <w:numId w:val="15"/>
        </w:numPr>
        <w:rPr>
          <w:i/>
          <w:szCs w:val="20"/>
          <w:lang w:eastAsia="zh-CN"/>
        </w:rPr>
      </w:pPr>
      <w:r w:rsidRPr="007A2374">
        <w:rPr>
          <w:i/>
          <w:szCs w:val="20"/>
          <w:lang w:eastAsia="zh-CN"/>
        </w:rPr>
        <w:t>If 2 SRS resources (with one 1-port resource and one 2-port resource) are configured for codebook-based transmission on carrier 2</w:t>
      </w:r>
      <w:r w:rsidRPr="00F4210C">
        <w:rPr>
          <w:i/>
          <w:szCs w:val="20"/>
          <w:lang w:eastAsia="zh-CN"/>
        </w:rPr>
        <w:t>, the 1-port SRS resource is used for Case 1 and the 2-port SRS resource is used for Case 2.</w:t>
      </w:r>
    </w:p>
    <w:p w14:paraId="0826F18E" w14:textId="77777777" w:rsidR="00CD4338" w:rsidRPr="00AB0D33" w:rsidRDefault="00CD4338" w:rsidP="00CD4338">
      <w:pPr>
        <w:pStyle w:val="BodyText"/>
        <w:numPr>
          <w:ilvl w:val="0"/>
          <w:numId w:val="16"/>
        </w:numPr>
        <w:rPr>
          <w:i/>
          <w:sz w:val="20"/>
          <w:szCs w:val="20"/>
          <w:lang w:eastAsia="zh-CN"/>
        </w:rPr>
      </w:pPr>
      <w:r w:rsidRPr="00AB0D33">
        <w:rPr>
          <w:i/>
          <w:sz w:val="20"/>
          <w:szCs w:val="20"/>
          <w:lang w:eastAsia="zh-CN"/>
        </w:rPr>
        <w:t>Support using the same UE capability</w:t>
      </w:r>
      <w:r>
        <w:rPr>
          <w:i/>
          <w:sz w:val="20"/>
          <w:szCs w:val="20"/>
          <w:lang w:eastAsia="zh-CN"/>
        </w:rPr>
        <w:t xml:space="preserve"> signaling</w:t>
      </w:r>
      <w:r w:rsidRPr="00AB0D33">
        <w:rPr>
          <w:i/>
          <w:sz w:val="20"/>
          <w:szCs w:val="20"/>
          <w:lang w:eastAsia="zh-CN"/>
        </w:rPr>
        <w:t xml:space="preserve"> as that for UL full Tx power.</w:t>
      </w:r>
    </w:p>
    <w:p w14:paraId="7C1C32B0" w14:textId="77777777" w:rsidR="00CD4338" w:rsidRDefault="00CD4338">
      <w:pPr>
        <w:rPr>
          <w:lang w:eastAsia="zh-CN"/>
        </w:rPr>
      </w:pPr>
    </w:p>
    <w:p w14:paraId="207B378C" w14:textId="77777777" w:rsidR="00CD4338" w:rsidRDefault="00CD4338" w:rsidP="00CD4338">
      <w:pPr>
        <w:rPr>
          <w:i/>
          <w:lang w:eastAsia="zh-CN"/>
        </w:rPr>
      </w:pPr>
      <w:r w:rsidRPr="000D54A2">
        <w:rPr>
          <w:b/>
          <w:i/>
          <w:lang w:eastAsia="zh-CN"/>
        </w:rPr>
        <w:t xml:space="preserve">Proposal </w:t>
      </w:r>
      <w:r>
        <w:rPr>
          <w:b/>
          <w:i/>
          <w:lang w:eastAsia="zh-CN"/>
        </w:rPr>
        <w:t>9</w:t>
      </w:r>
      <w:r w:rsidRPr="000D54A2">
        <w:rPr>
          <w:i/>
          <w:lang w:eastAsia="zh-CN"/>
        </w:rPr>
        <w:t xml:space="preserve">: </w:t>
      </w:r>
      <w:r>
        <w:rPr>
          <w:i/>
          <w:lang w:eastAsia="zh-CN"/>
        </w:rPr>
        <w:t>Extend the agreement on the timing of decision on Tx switching to cover all switching cases for UL CA. i.e.</w:t>
      </w:r>
    </w:p>
    <w:p w14:paraId="320EA870" w14:textId="77777777" w:rsidR="00CD4338" w:rsidRPr="00A40385" w:rsidRDefault="00CD4338" w:rsidP="00CD4338">
      <w:pPr>
        <w:numPr>
          <w:ilvl w:val="1"/>
          <w:numId w:val="9"/>
        </w:numPr>
        <w:adjustRightInd/>
        <w:snapToGrid w:val="0"/>
        <w:spacing w:after="0"/>
        <w:textAlignment w:val="auto"/>
        <w:rPr>
          <w:i/>
        </w:rPr>
      </w:pPr>
      <w:r w:rsidRPr="00A40385">
        <w:rPr>
          <w:i/>
        </w:rPr>
        <w:t>For UL CA</w:t>
      </w:r>
    </w:p>
    <w:p w14:paraId="77609B76" w14:textId="77777777" w:rsidR="00CD4338" w:rsidRPr="00A40385" w:rsidRDefault="00CD4338" w:rsidP="00CD4338">
      <w:pPr>
        <w:numPr>
          <w:ilvl w:val="2"/>
          <w:numId w:val="9"/>
        </w:numPr>
        <w:adjustRightInd/>
        <w:snapToGrid w:val="0"/>
        <w:spacing w:after="0"/>
        <w:textAlignment w:val="auto"/>
        <w:rPr>
          <w:i/>
        </w:rPr>
      </w:pPr>
      <w:r w:rsidRPr="00A40385">
        <w:rPr>
          <w:i/>
        </w:rPr>
        <w:t xml:space="preserve">The current transmission occasion and the last transmission occasion assumed by the UE at </w:t>
      </w:r>
      <w:r w:rsidRPr="00A40385">
        <w:rPr>
          <w:i/>
          <w:iCs/>
        </w:rPr>
        <w:t>T0 - Toffset</w:t>
      </w:r>
      <w:r w:rsidRPr="00A40385">
        <w:rPr>
          <w:i/>
        </w:rPr>
        <w:t xml:space="preserve"> are respectively case-1 transmission and case-2 transmission which needs switching period in </w:t>
      </w:r>
      <w:r w:rsidRPr="00A40385">
        <w:rPr>
          <w:i/>
        </w:rPr>
        <w:lastRenderedPageBreak/>
        <w:t>between, where </w:t>
      </w:r>
      <w:r w:rsidRPr="00A40385">
        <w:rPr>
          <w:i/>
          <w:iCs/>
        </w:rPr>
        <w:t>T0</w:t>
      </w:r>
      <w:r w:rsidRPr="00A40385">
        <w:rPr>
          <w:i/>
        </w:rPr>
        <w:t> and </w:t>
      </w:r>
      <w:r w:rsidRPr="00A40385">
        <w:rPr>
          <w:i/>
          <w:iCs/>
        </w:rPr>
        <w:t>Toffset </w:t>
      </w:r>
      <w:r w:rsidRPr="00A40385">
        <w:rPr>
          <w:i/>
        </w:rPr>
        <w:t>is the starting timing and UE preparation time of current transmission, respectively.</w:t>
      </w:r>
    </w:p>
    <w:p w14:paraId="503908B5" w14:textId="77777777" w:rsidR="00CD4338" w:rsidRPr="00A40385" w:rsidRDefault="00CD4338" w:rsidP="00CD4338">
      <w:pPr>
        <w:numPr>
          <w:ilvl w:val="2"/>
          <w:numId w:val="9"/>
        </w:numPr>
        <w:adjustRightInd/>
        <w:snapToGrid w:val="0"/>
        <w:spacing w:after="0"/>
        <w:textAlignment w:val="auto"/>
        <w:rPr>
          <w:i/>
        </w:rPr>
      </w:pPr>
      <w:r w:rsidRPr="00A40385">
        <w:rPr>
          <w:i/>
        </w:rPr>
        <w:t xml:space="preserve">The current transmission occasion and the last transmission occasion assumed by the UE at </w:t>
      </w:r>
      <w:r w:rsidRPr="00A40385">
        <w:rPr>
          <w:i/>
          <w:iCs/>
        </w:rPr>
        <w:t>T0 - Toffset</w:t>
      </w:r>
      <w:r w:rsidRPr="00A40385">
        <w:rPr>
          <w:i/>
        </w:rPr>
        <w:t> are respectively case-2 transmission and case-1 transmission which needs switching period in between, where </w:t>
      </w:r>
      <w:r w:rsidRPr="00A40385">
        <w:rPr>
          <w:i/>
          <w:iCs/>
        </w:rPr>
        <w:t>T0</w:t>
      </w:r>
      <w:r w:rsidRPr="00A40385">
        <w:rPr>
          <w:i/>
        </w:rPr>
        <w:t> and </w:t>
      </w:r>
      <w:r w:rsidRPr="00A40385">
        <w:rPr>
          <w:i/>
          <w:iCs/>
        </w:rPr>
        <w:t>Toffset </w:t>
      </w:r>
      <w:r w:rsidRPr="00A40385">
        <w:rPr>
          <w:i/>
        </w:rPr>
        <w:t>is the starting timing and UE preparation time of current transmission, respectively.</w:t>
      </w:r>
    </w:p>
    <w:p w14:paraId="039C5BD2" w14:textId="77777777" w:rsidR="00CD4338" w:rsidRDefault="00CD4338">
      <w:pPr>
        <w:rPr>
          <w:lang w:eastAsia="zh-CN"/>
        </w:rPr>
      </w:pPr>
    </w:p>
    <w:p w14:paraId="7F5DF85B" w14:textId="77777777" w:rsidR="00CD4338" w:rsidRPr="001962C1" w:rsidRDefault="00CD4338" w:rsidP="00CD4338">
      <w:pPr>
        <w:rPr>
          <w:i/>
          <w:lang w:eastAsia="zh-CN"/>
        </w:rPr>
      </w:pPr>
      <w:r w:rsidRPr="00DF13BC">
        <w:rPr>
          <w:b/>
          <w:i/>
          <w:lang w:val="en-GB" w:eastAsia="zh-CN"/>
        </w:rPr>
        <w:t xml:space="preserve">Proposal </w:t>
      </w:r>
      <w:r>
        <w:rPr>
          <w:b/>
          <w:i/>
          <w:lang w:val="en-GB" w:eastAsia="zh-CN"/>
        </w:rPr>
        <w:t>10</w:t>
      </w:r>
      <w:r w:rsidRPr="00DF13BC">
        <w:rPr>
          <w:i/>
          <w:lang w:val="en-GB" w:eastAsia="zh-CN"/>
        </w:rPr>
        <w:t xml:space="preserve">: To support Tx switching between two uplink carriers for </w:t>
      </w:r>
      <w:r>
        <w:rPr>
          <w:i/>
          <w:lang w:val="en-GB" w:eastAsia="zh-CN"/>
        </w:rPr>
        <w:t>EN-DC</w:t>
      </w:r>
      <w:r w:rsidRPr="001962C1">
        <w:rPr>
          <w:i/>
          <w:lang w:val="en-GB" w:eastAsia="zh-CN"/>
        </w:rPr>
        <w:t xml:space="preserve">, </w:t>
      </w:r>
      <w:r w:rsidRPr="001962C1">
        <w:rPr>
          <w:i/>
          <w:lang w:eastAsia="zh-CN"/>
        </w:rPr>
        <w:t>reuse Rel-15 EN-DC HARQ timing case 1 with FDD PCell</w:t>
      </w:r>
    </w:p>
    <w:p w14:paraId="530DC946" w14:textId="77777777" w:rsidR="00CD4338" w:rsidRPr="00A6048E" w:rsidRDefault="00CD4338" w:rsidP="00CD4338">
      <w:pPr>
        <w:pStyle w:val="ListParagraph"/>
        <w:numPr>
          <w:ilvl w:val="0"/>
          <w:numId w:val="10"/>
        </w:numPr>
        <w:spacing w:line="120" w:lineRule="atLeast"/>
        <w:ind w:left="714" w:hanging="357"/>
        <w:rPr>
          <w:i/>
          <w:lang w:eastAsia="zh-CN"/>
        </w:rPr>
      </w:pPr>
      <w:r w:rsidRPr="00A6048E">
        <w:rPr>
          <w:i/>
          <w:lang w:eastAsia="zh-CN"/>
        </w:rPr>
        <w:t>UE assumes always Case 1 in LTE subframes designated as UL in the reference DL/UL configuration and Case 2 in the remaining subframes</w:t>
      </w:r>
    </w:p>
    <w:p w14:paraId="52EF52FA" w14:textId="77777777" w:rsidR="00CD4338" w:rsidRPr="00A6048E" w:rsidRDefault="00CD4338" w:rsidP="00CD4338">
      <w:pPr>
        <w:pStyle w:val="ListParagraph"/>
        <w:numPr>
          <w:ilvl w:val="0"/>
          <w:numId w:val="10"/>
        </w:numPr>
        <w:spacing w:line="120" w:lineRule="atLeast"/>
        <w:ind w:left="714" w:hanging="357"/>
        <w:rPr>
          <w:i/>
          <w:lang w:eastAsia="zh-CN"/>
        </w:rPr>
      </w:pPr>
      <w:r w:rsidRPr="00A6048E">
        <w:rPr>
          <w:i/>
          <w:lang w:eastAsia="zh-CN"/>
        </w:rPr>
        <w:t>In LTE subframes designated as UL in the reference DL/UL configuration, UE is expected to be able to simultaneously transmit in LTE and NR, if NR carrier is configured with 1 port transmission.</w:t>
      </w:r>
    </w:p>
    <w:p w14:paraId="424F24C6" w14:textId="77777777" w:rsidR="00CD4338" w:rsidRPr="00A6048E" w:rsidRDefault="00CD4338" w:rsidP="00CD4338">
      <w:pPr>
        <w:pStyle w:val="ListParagraph"/>
        <w:numPr>
          <w:ilvl w:val="0"/>
          <w:numId w:val="10"/>
        </w:numPr>
        <w:spacing w:line="120" w:lineRule="atLeast"/>
        <w:ind w:left="714" w:hanging="357"/>
        <w:rPr>
          <w:i/>
          <w:lang w:eastAsia="zh-CN"/>
        </w:rPr>
      </w:pPr>
      <w:r w:rsidRPr="00A6048E">
        <w:rPr>
          <w:i/>
          <w:lang w:eastAsia="zh-CN"/>
        </w:rPr>
        <w:t>NOTE: No change to LTE operation</w:t>
      </w:r>
    </w:p>
    <w:p w14:paraId="7142A59B" w14:textId="77777777" w:rsidR="00CD4338" w:rsidRPr="00A6048E" w:rsidRDefault="00CD4338" w:rsidP="00CD4338">
      <w:pPr>
        <w:pStyle w:val="ListParagraph"/>
        <w:numPr>
          <w:ilvl w:val="0"/>
          <w:numId w:val="10"/>
        </w:numPr>
        <w:spacing w:line="120" w:lineRule="atLeast"/>
        <w:ind w:left="714" w:hanging="357"/>
        <w:rPr>
          <w:i/>
          <w:lang w:eastAsia="zh-CN"/>
        </w:rPr>
      </w:pPr>
      <w:r w:rsidRPr="00A6048E">
        <w:rPr>
          <w:i/>
          <w:lang w:eastAsia="zh-CN"/>
        </w:rPr>
        <w:t>NOTE: UE PRACH resource configurations are not limited to the uplink subframes given by the HARQ timing case 1 configuration</w:t>
      </w:r>
    </w:p>
    <w:p w14:paraId="235E9A9B" w14:textId="77777777" w:rsidR="00CD4338" w:rsidRDefault="00CD4338">
      <w:pPr>
        <w:rPr>
          <w:lang w:val="en-GB" w:eastAsia="zh-CN"/>
        </w:rPr>
      </w:pPr>
    </w:p>
    <w:p w14:paraId="1714A47D" w14:textId="77777777" w:rsidR="00CD4338" w:rsidRDefault="00CD4338" w:rsidP="00CD4338">
      <w:pPr>
        <w:rPr>
          <w:i/>
          <w:lang w:val="en-GB" w:eastAsia="zh-CN"/>
        </w:rPr>
      </w:pPr>
      <w:r w:rsidRPr="009039EB">
        <w:rPr>
          <w:b/>
          <w:i/>
          <w:lang w:val="en-GB" w:eastAsia="zh-CN"/>
        </w:rPr>
        <w:t xml:space="preserve">Proposal </w:t>
      </w:r>
      <w:r>
        <w:rPr>
          <w:b/>
          <w:i/>
          <w:lang w:val="en-GB" w:eastAsia="zh-CN"/>
        </w:rPr>
        <w:t>11</w:t>
      </w:r>
      <w:r w:rsidRPr="009039EB">
        <w:rPr>
          <w:i/>
          <w:lang w:val="en-GB" w:eastAsia="zh-CN"/>
        </w:rPr>
        <w:t xml:space="preserve">: </w:t>
      </w:r>
      <w:r>
        <w:rPr>
          <w:i/>
          <w:lang w:val="en-GB" w:eastAsia="zh-CN"/>
        </w:rPr>
        <w:t xml:space="preserve">Switching period is located at the boundaries of the uplink phase. </w:t>
      </w:r>
      <w:r w:rsidRPr="009039EB">
        <w:rPr>
          <w:i/>
          <w:lang w:val="en-GB" w:eastAsia="zh-CN"/>
        </w:rPr>
        <w:t xml:space="preserve">RAN1 clarifies whether switching period can be put into the time duration </w:t>
      </w:r>
      <w:r>
        <w:rPr>
          <w:i/>
          <w:lang w:val="en-GB" w:eastAsia="zh-CN"/>
        </w:rPr>
        <w:t>outside the</w:t>
      </w:r>
      <w:r w:rsidRPr="009039EB">
        <w:rPr>
          <w:i/>
          <w:lang w:val="en-GB" w:eastAsia="zh-CN"/>
        </w:rPr>
        <w:t xml:space="preserve"> UL phase for EN-DC, </w:t>
      </w:r>
      <w:r>
        <w:rPr>
          <w:i/>
          <w:lang w:val="en-GB" w:eastAsia="zh-CN"/>
        </w:rPr>
        <w:t>e.g</w:t>
      </w:r>
      <w:r w:rsidRPr="009039EB">
        <w:rPr>
          <w:i/>
          <w:lang w:val="en-GB" w:eastAsia="zh-CN"/>
        </w:rPr>
        <w:t>., the time duration where UL transmission is not allowed to transmit in either carrier 1 or carrier 2.</w:t>
      </w:r>
    </w:p>
    <w:p w14:paraId="11161447" w14:textId="77777777" w:rsidR="00CD4338" w:rsidRDefault="00CD4338">
      <w:pPr>
        <w:rPr>
          <w:lang w:val="en-GB" w:eastAsia="zh-CN"/>
        </w:rPr>
      </w:pPr>
    </w:p>
    <w:p w14:paraId="347E8560" w14:textId="77777777" w:rsidR="00CD4338" w:rsidRPr="00D43AB7" w:rsidRDefault="00CD4338" w:rsidP="00CD4338">
      <w:pPr>
        <w:rPr>
          <w:i/>
          <w:lang w:val="en-GB" w:eastAsia="zh-CN"/>
        </w:rPr>
      </w:pPr>
      <w:r w:rsidRPr="00D43AB7">
        <w:rPr>
          <w:rFonts w:hint="eastAsia"/>
          <w:b/>
          <w:i/>
          <w:lang w:val="en-GB" w:eastAsia="zh-CN"/>
        </w:rPr>
        <w:t>P</w:t>
      </w:r>
      <w:r w:rsidRPr="00D43AB7">
        <w:rPr>
          <w:b/>
          <w:i/>
          <w:lang w:val="en-GB" w:eastAsia="zh-CN"/>
        </w:rPr>
        <w:t>roposal</w:t>
      </w:r>
      <w:r>
        <w:rPr>
          <w:b/>
          <w:i/>
          <w:lang w:val="en-GB" w:eastAsia="zh-CN"/>
        </w:rPr>
        <w:t xml:space="preserve"> 12</w:t>
      </w:r>
      <w:r w:rsidRPr="00D43AB7">
        <w:rPr>
          <w:i/>
          <w:lang w:val="en-GB" w:eastAsia="zh-CN"/>
        </w:rPr>
        <w:t>: RAN1 further discusses UE behaviours related simultaneousTxSUL-NonSUL to for SUL with Tx switching considering the following two ways.</w:t>
      </w:r>
    </w:p>
    <w:p w14:paraId="74CF950E" w14:textId="77777777" w:rsidR="00CD4338" w:rsidRPr="00D43AB7" w:rsidRDefault="00CD4338" w:rsidP="00CD4338">
      <w:pPr>
        <w:pStyle w:val="ListParagraph"/>
        <w:numPr>
          <w:ilvl w:val="0"/>
          <w:numId w:val="11"/>
        </w:numPr>
        <w:rPr>
          <w:i/>
          <w:lang w:eastAsia="zh-CN"/>
        </w:rPr>
      </w:pPr>
      <w:r w:rsidRPr="00D43AB7">
        <w:rPr>
          <w:i/>
          <w:lang w:eastAsia="zh-CN"/>
        </w:rPr>
        <w:t>If UE is configured with SUL with Tx switching, network ignores this UE capability simultaneousTxSUL-NonSUL.</w:t>
      </w:r>
    </w:p>
    <w:p w14:paraId="5A962A7A" w14:textId="77777777" w:rsidR="00CD4338" w:rsidRPr="00D43AB7" w:rsidRDefault="00CD4338" w:rsidP="00CD4338">
      <w:pPr>
        <w:pStyle w:val="ListParagraph"/>
        <w:numPr>
          <w:ilvl w:val="0"/>
          <w:numId w:val="11"/>
        </w:numPr>
        <w:rPr>
          <w:i/>
          <w:lang w:eastAsia="zh-CN"/>
        </w:rPr>
      </w:pPr>
      <w:r w:rsidRPr="00D43AB7">
        <w:rPr>
          <w:i/>
          <w:lang w:eastAsia="zh-CN"/>
        </w:rPr>
        <w:t>If UE is capable of simultaneousTxSUL-NonSUL., network is not expected to configure this UE with SUL with Tx switching.</w:t>
      </w:r>
    </w:p>
    <w:p w14:paraId="75074F6A" w14:textId="77777777" w:rsidR="00CD4338" w:rsidRDefault="00CD4338">
      <w:pPr>
        <w:rPr>
          <w:lang w:val="en-GB" w:eastAsia="zh-CN"/>
        </w:rPr>
      </w:pPr>
    </w:p>
    <w:p w14:paraId="6E1C2840" w14:textId="77777777" w:rsidR="00CD4338" w:rsidRPr="00D2521F" w:rsidRDefault="00CD4338" w:rsidP="00CD4338">
      <w:pPr>
        <w:rPr>
          <w:i/>
          <w:lang w:val="en-GB" w:eastAsia="zh-CN"/>
        </w:rPr>
      </w:pPr>
      <w:r>
        <w:rPr>
          <w:rFonts w:hint="eastAsia"/>
          <w:b/>
          <w:i/>
          <w:lang w:val="en-GB" w:eastAsia="zh-CN"/>
        </w:rPr>
        <w:t>P</w:t>
      </w:r>
      <w:r>
        <w:rPr>
          <w:b/>
          <w:i/>
          <w:lang w:val="en-GB" w:eastAsia="zh-CN"/>
        </w:rPr>
        <w:t>roposal 13</w:t>
      </w:r>
      <w:r w:rsidRPr="00D2521F">
        <w:rPr>
          <w:i/>
          <w:lang w:val="en-GB" w:eastAsia="zh-CN"/>
        </w:rPr>
        <w:t xml:space="preserve">: </w:t>
      </w:r>
      <w:r>
        <w:rPr>
          <w:i/>
          <w:lang w:val="en-GB" w:eastAsia="zh-CN"/>
        </w:rPr>
        <w:t>Adopt</w:t>
      </w:r>
      <w:r w:rsidRPr="00D2521F" w:rsidDel="00466042">
        <w:rPr>
          <w:i/>
          <w:lang w:val="en-GB" w:eastAsia="zh-CN"/>
        </w:rPr>
        <w:t xml:space="preserve"> </w:t>
      </w:r>
      <w:r w:rsidRPr="00D2521F">
        <w:rPr>
          <w:i/>
          <w:lang w:val="en-GB" w:eastAsia="zh-CN"/>
        </w:rPr>
        <w:t>the TP1 for introducing Tx switching for EN-DC, CA and SUL in Section 3.</w:t>
      </w:r>
    </w:p>
    <w:p w14:paraId="49411E41" w14:textId="77777777" w:rsidR="00CD4338" w:rsidRDefault="00CD4338" w:rsidP="00CD4338">
      <w:pPr>
        <w:rPr>
          <w:i/>
          <w:lang w:val="en-GB" w:eastAsia="zh-CN"/>
        </w:rPr>
      </w:pPr>
      <w:r w:rsidRPr="002111D0">
        <w:rPr>
          <w:b/>
          <w:i/>
          <w:lang w:val="en-GB" w:eastAsia="zh-CN"/>
        </w:rPr>
        <w:t>TP1</w:t>
      </w:r>
      <w:r w:rsidRPr="002111D0">
        <w:rPr>
          <w:i/>
          <w:lang w:val="en-GB" w:eastAsia="zh-CN"/>
        </w:rPr>
        <w:t>: {TS38.214 Section: 6.1.0 Uplink switching}</w:t>
      </w:r>
    </w:p>
    <w:p w14:paraId="43BE1443" w14:textId="77777777" w:rsidR="00CD4338" w:rsidRPr="00CD4338" w:rsidRDefault="00CD4338">
      <w:pPr>
        <w:rPr>
          <w:rFonts w:hint="eastAsia"/>
          <w:lang w:val="en-GB" w:eastAsia="zh-CN"/>
        </w:rPr>
      </w:pPr>
      <w:bookmarkStart w:id="98" w:name="_GoBack"/>
      <w:bookmarkEnd w:id="98"/>
    </w:p>
    <w:p w14:paraId="4013E638" w14:textId="77777777" w:rsidR="002F3AEE" w:rsidRDefault="00F16A21">
      <w:pPr>
        <w:pStyle w:val="Heading1"/>
        <w:rPr>
          <w:lang w:eastAsia="zh-CN"/>
        </w:rPr>
      </w:pPr>
      <w:r>
        <w:rPr>
          <w:rFonts w:hint="eastAsia"/>
          <w:lang w:eastAsia="zh-CN"/>
        </w:rPr>
        <w:t>R</w:t>
      </w:r>
      <w:r>
        <w:rPr>
          <w:lang w:eastAsia="zh-CN"/>
        </w:rPr>
        <w:t>eference</w:t>
      </w:r>
    </w:p>
    <w:p w14:paraId="4E288E38" w14:textId="3C9FEB48" w:rsidR="00A770A9" w:rsidRDefault="00C86013" w:rsidP="009D5091">
      <w:pPr>
        <w:pStyle w:val="References"/>
        <w:rPr>
          <w:lang w:eastAsia="zh-CN"/>
        </w:rPr>
      </w:pPr>
      <w:bookmarkStart w:id="99" w:name="_Ref40118195"/>
      <w:r>
        <w:rPr>
          <w:lang w:eastAsia="zh-CN"/>
        </w:rPr>
        <w:t>Chairman</w:t>
      </w:r>
      <w:r w:rsidR="00FC3391">
        <w:rPr>
          <w:lang w:eastAsia="zh-CN"/>
        </w:rPr>
        <w:t xml:space="preserve"> </w:t>
      </w:r>
      <w:r>
        <w:rPr>
          <w:lang w:eastAsia="zh-CN"/>
        </w:rPr>
        <w:t>note</w:t>
      </w:r>
      <w:r w:rsidR="00FC3391">
        <w:rPr>
          <w:lang w:eastAsia="zh-CN"/>
        </w:rPr>
        <w:t xml:space="preserve"> of RAN1#100bis-e.</w:t>
      </w:r>
      <w:bookmarkEnd w:id="99"/>
    </w:p>
    <w:p w14:paraId="5CCB5970" w14:textId="7F6074DA" w:rsidR="00850D3C" w:rsidRDefault="00850D3C" w:rsidP="00850D3C">
      <w:pPr>
        <w:pStyle w:val="References"/>
        <w:rPr>
          <w:lang w:eastAsia="zh-CN"/>
        </w:rPr>
      </w:pPr>
      <w:bookmarkStart w:id="100" w:name="_Ref40118395"/>
      <w:r w:rsidRPr="00850D3C">
        <w:rPr>
          <w:lang w:eastAsia="zh-CN"/>
        </w:rPr>
        <w:t>RP-193200</w:t>
      </w:r>
      <w:r>
        <w:rPr>
          <w:lang w:eastAsia="zh-CN"/>
        </w:rPr>
        <w:t xml:space="preserve">, </w:t>
      </w:r>
      <w:r w:rsidRPr="00850D3C">
        <w:rPr>
          <w:lang w:eastAsia="zh-CN"/>
        </w:rPr>
        <w:t>WID revision: RF requirements for NR frequency range 1 (FR1)</w:t>
      </w:r>
      <w:r>
        <w:rPr>
          <w:lang w:eastAsia="zh-CN"/>
        </w:rPr>
        <w:t xml:space="preserve">, </w:t>
      </w:r>
      <w:r w:rsidRPr="00850D3C">
        <w:rPr>
          <w:lang w:eastAsia="zh-CN"/>
        </w:rPr>
        <w:t>RAN Meeting #85</w:t>
      </w:r>
      <w:r>
        <w:rPr>
          <w:lang w:eastAsia="zh-CN"/>
        </w:rPr>
        <w:t>.</w:t>
      </w:r>
      <w:bookmarkEnd w:id="100"/>
    </w:p>
    <w:p w14:paraId="7543B970" w14:textId="69A1CDC9" w:rsidR="00ED5771" w:rsidRDefault="00ED5771" w:rsidP="00ED5771">
      <w:pPr>
        <w:pStyle w:val="References"/>
        <w:rPr>
          <w:lang w:eastAsia="zh-CN"/>
        </w:rPr>
      </w:pPr>
      <w:bookmarkStart w:id="101" w:name="_Ref40118948"/>
      <w:r w:rsidRPr="00ED5771">
        <w:rPr>
          <w:lang w:eastAsia="zh-CN"/>
        </w:rPr>
        <w:t>R1-2001626</w:t>
      </w:r>
      <w:r>
        <w:rPr>
          <w:lang w:eastAsia="zh-CN"/>
        </w:rPr>
        <w:t>,</w:t>
      </w:r>
      <w:r w:rsidRPr="00ED5771">
        <w:rPr>
          <w:lang w:eastAsia="zh-CN"/>
        </w:rPr>
        <w:t xml:space="preserve"> Remaining Issues on Support of Tx Switching betw</w:t>
      </w:r>
      <w:r>
        <w:rPr>
          <w:lang w:eastAsia="zh-CN"/>
        </w:rPr>
        <w:t>een Two Uplink Carriers, RAN1#100bis-e.</w:t>
      </w:r>
      <w:bookmarkEnd w:id="101"/>
    </w:p>
    <w:p w14:paraId="62660A15" w14:textId="37EDE06E" w:rsidR="00F9691F" w:rsidRDefault="000D54A2" w:rsidP="000D54A2">
      <w:pPr>
        <w:pStyle w:val="References"/>
        <w:rPr>
          <w:lang w:eastAsia="zh-CN"/>
        </w:rPr>
      </w:pPr>
      <w:bookmarkStart w:id="102" w:name="_Ref40119252"/>
      <w:r w:rsidRPr="000D54A2">
        <w:rPr>
          <w:lang w:eastAsia="zh-CN"/>
        </w:rPr>
        <w:t>R1-2002964, [100b-e-LS-TxSwitching-02] Email discussion/approval of the remaining issues for inter-band UL CA, Modera</w:t>
      </w:r>
      <w:r>
        <w:rPr>
          <w:lang w:eastAsia="zh-CN"/>
        </w:rPr>
        <w:t>tor (China Telecom), RAN1#100bis</w:t>
      </w:r>
      <w:r w:rsidRPr="000D54A2">
        <w:rPr>
          <w:lang w:eastAsia="zh-CN"/>
        </w:rPr>
        <w:t>-e</w:t>
      </w:r>
      <w:r>
        <w:rPr>
          <w:rFonts w:hint="eastAsia"/>
          <w:lang w:eastAsia="zh-CN"/>
        </w:rPr>
        <w:t>.</w:t>
      </w:r>
      <w:bookmarkEnd w:id="102"/>
    </w:p>
    <w:p w14:paraId="72E70538" w14:textId="7B365402" w:rsidR="002131A8" w:rsidRDefault="002131A8" w:rsidP="002131A8">
      <w:pPr>
        <w:pStyle w:val="References"/>
        <w:rPr>
          <w:lang w:eastAsia="zh-CN"/>
        </w:rPr>
      </w:pPr>
      <w:bookmarkStart w:id="103" w:name="_Ref40125542"/>
      <w:r w:rsidRPr="002131A8">
        <w:rPr>
          <w:lang w:eastAsia="zh-CN"/>
        </w:rPr>
        <w:t>R4-1913040, LS on switching period between case 1 and cas</w:t>
      </w:r>
      <w:r>
        <w:rPr>
          <w:lang w:eastAsia="zh-CN"/>
        </w:rPr>
        <w:t>e 2, China Telecom, RAN4 #92bis.</w:t>
      </w:r>
      <w:bookmarkEnd w:id="103"/>
    </w:p>
    <w:sectPr w:rsidR="002131A8">
      <w:headerReference w:type="even" r:id="rId23"/>
      <w:footerReference w:type="even" r:id="rId24"/>
      <w:footerReference w:type="default" r:id="rId2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4FF0C" w14:textId="77777777" w:rsidR="00D31B1B" w:rsidRDefault="00D31B1B">
      <w:pPr>
        <w:spacing w:after="0"/>
      </w:pPr>
      <w:r>
        <w:separator/>
      </w:r>
    </w:p>
  </w:endnote>
  <w:endnote w:type="continuationSeparator" w:id="0">
    <w:p w14:paraId="5368FE7D" w14:textId="77777777" w:rsidR="00D31B1B" w:rsidRDefault="00D31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3F06CF" w:rsidRDefault="003F06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3F06CF" w:rsidRDefault="003F06C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3F06CF" w:rsidRDefault="003F06CF">
    <w:pPr>
      <w:pStyle w:val="Footer"/>
      <w:ind w:right="360"/>
    </w:pPr>
    <w:r>
      <w:rPr>
        <w:rStyle w:val="PageNumber"/>
      </w:rPr>
      <w:fldChar w:fldCharType="begin"/>
    </w:r>
    <w:r>
      <w:rPr>
        <w:rStyle w:val="PageNumber"/>
      </w:rPr>
      <w:instrText xml:space="preserve"> PAGE </w:instrText>
    </w:r>
    <w:r>
      <w:rPr>
        <w:rStyle w:val="PageNumber"/>
      </w:rPr>
      <w:fldChar w:fldCharType="separate"/>
    </w:r>
    <w:r w:rsidR="00CD4338">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338">
      <w:rPr>
        <w:rStyle w:val="PageNumber"/>
        <w:noProof/>
      </w:rPr>
      <w:t>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67F4F" w14:textId="77777777" w:rsidR="00D31B1B" w:rsidRDefault="00D31B1B">
      <w:pPr>
        <w:spacing w:after="0"/>
      </w:pPr>
      <w:r>
        <w:separator/>
      </w:r>
    </w:p>
  </w:footnote>
  <w:footnote w:type="continuationSeparator" w:id="0">
    <w:p w14:paraId="3D33AE82" w14:textId="77777777" w:rsidR="00D31B1B" w:rsidRDefault="00D31B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3F06CF" w:rsidRDefault="003F06C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73341E9"/>
    <w:multiLevelType w:val="hybridMultilevel"/>
    <w:tmpl w:val="16DA0418"/>
    <w:lvl w:ilvl="0" w:tplc="08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F22E4E"/>
    <w:multiLevelType w:val="hybridMultilevel"/>
    <w:tmpl w:val="CBA2BEB6"/>
    <w:lvl w:ilvl="0" w:tplc="5488359E">
      <w:start w:val="1"/>
      <w:numFmt w:val="bullet"/>
      <w:lvlText w:val=""/>
      <w:lvlJc w:val="left"/>
      <w:pPr>
        <w:ind w:left="708" w:hanging="420"/>
      </w:pPr>
      <w:rPr>
        <w:rFonts w:ascii="Wingdings" w:hAnsi="Wingdings" w:hint="default"/>
      </w:rPr>
    </w:lvl>
    <w:lvl w:ilvl="1" w:tplc="CCBC0354">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73F0247"/>
    <w:multiLevelType w:val="hybridMultilevel"/>
    <w:tmpl w:val="287A16B6"/>
    <w:lvl w:ilvl="0" w:tplc="867A76CA">
      <w:start w:val="1"/>
      <w:numFmt w:val="bullet"/>
      <w:lvlText w:val="­"/>
      <w:lvlJc w:val="left"/>
      <w:pPr>
        <w:ind w:left="720" w:hanging="360"/>
      </w:pPr>
      <w:rPr>
        <w:rFonts w:ascii="Arial Unicode MS" w:eastAsia="Arial Unicode MS" w:hAnsi="Arial Unicode MS"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B60478"/>
    <w:multiLevelType w:val="hybridMultilevel"/>
    <w:tmpl w:val="3FAE66F2"/>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17"/>
  </w:num>
  <w:num w:numId="4">
    <w:abstractNumId w:val="10"/>
  </w:num>
  <w:num w:numId="5">
    <w:abstractNumId w:val="20"/>
  </w:num>
  <w:num w:numId="6">
    <w:abstractNumId w:val="16"/>
  </w:num>
  <w:num w:numId="7">
    <w:abstractNumId w:val="9"/>
  </w:num>
  <w:num w:numId="8">
    <w:abstractNumId w:val="19"/>
  </w:num>
  <w:num w:numId="9">
    <w:abstractNumId w:val="15"/>
  </w:num>
  <w:num w:numId="10">
    <w:abstractNumId w:val="14"/>
  </w:num>
  <w:num w:numId="11">
    <w:abstractNumId w:val="2"/>
  </w:num>
  <w:num w:numId="12">
    <w:abstractNumId w:val="18"/>
  </w:num>
  <w:num w:numId="13">
    <w:abstractNumId w:val="6"/>
  </w:num>
  <w:num w:numId="14">
    <w:abstractNumId w:val="7"/>
  </w:num>
  <w:num w:numId="15">
    <w:abstractNumId w:val="12"/>
  </w:num>
  <w:num w:numId="16">
    <w:abstractNumId w:val="3"/>
  </w:num>
  <w:num w:numId="17">
    <w:abstractNumId w:val="13"/>
  </w:num>
  <w:num w:numId="18">
    <w:abstractNumId w:val="5"/>
  </w:num>
  <w:num w:numId="19">
    <w:abstractNumId w:val="4"/>
  </w:num>
  <w:num w:numId="20">
    <w:abstractNumId w:val="1"/>
  </w:num>
  <w:num w:numId="21">
    <w:abstractNumId w:val="1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4E5"/>
    <w:rsid w:val="0000553B"/>
    <w:rsid w:val="000057B2"/>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32"/>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1B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B51"/>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141"/>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69B"/>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42"/>
    <w:rsid w:val="000D46D6"/>
    <w:rsid w:val="000D46EE"/>
    <w:rsid w:val="000D4896"/>
    <w:rsid w:val="000D4DE6"/>
    <w:rsid w:val="000D5158"/>
    <w:rsid w:val="000D54A2"/>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42C"/>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8C1"/>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97D45"/>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C97"/>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929"/>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91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1A8"/>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57C0E"/>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23"/>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7C5"/>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533"/>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95A"/>
    <w:rsid w:val="00351C98"/>
    <w:rsid w:val="0035216E"/>
    <w:rsid w:val="00352759"/>
    <w:rsid w:val="00352828"/>
    <w:rsid w:val="00352952"/>
    <w:rsid w:val="00352DAE"/>
    <w:rsid w:val="00352E5A"/>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CF3"/>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CBA"/>
    <w:rsid w:val="003C4F25"/>
    <w:rsid w:val="003C5AFD"/>
    <w:rsid w:val="003C638C"/>
    <w:rsid w:val="003C64CD"/>
    <w:rsid w:val="003C6580"/>
    <w:rsid w:val="003C69A4"/>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0F"/>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6CF"/>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C31"/>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042"/>
    <w:rsid w:val="00466437"/>
    <w:rsid w:val="0047041E"/>
    <w:rsid w:val="0047045E"/>
    <w:rsid w:val="00470628"/>
    <w:rsid w:val="00470750"/>
    <w:rsid w:val="00470893"/>
    <w:rsid w:val="00470A49"/>
    <w:rsid w:val="00470ABC"/>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EF5"/>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2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CA"/>
    <w:rsid w:val="00573BB0"/>
    <w:rsid w:val="00573D2B"/>
    <w:rsid w:val="00573F24"/>
    <w:rsid w:val="00574167"/>
    <w:rsid w:val="00574533"/>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78C"/>
    <w:rsid w:val="00580F52"/>
    <w:rsid w:val="00581081"/>
    <w:rsid w:val="005815D2"/>
    <w:rsid w:val="00581818"/>
    <w:rsid w:val="005818D4"/>
    <w:rsid w:val="0058193A"/>
    <w:rsid w:val="005819D7"/>
    <w:rsid w:val="00581AB8"/>
    <w:rsid w:val="00581C6E"/>
    <w:rsid w:val="00581F40"/>
    <w:rsid w:val="005829CC"/>
    <w:rsid w:val="00582E3D"/>
    <w:rsid w:val="00582F70"/>
    <w:rsid w:val="00583147"/>
    <w:rsid w:val="005836D0"/>
    <w:rsid w:val="005838C8"/>
    <w:rsid w:val="00583DEF"/>
    <w:rsid w:val="00583E78"/>
    <w:rsid w:val="00584496"/>
    <w:rsid w:val="00584AA2"/>
    <w:rsid w:val="00584D15"/>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4EB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A33"/>
    <w:rsid w:val="005C1BF2"/>
    <w:rsid w:val="005C2144"/>
    <w:rsid w:val="005C247C"/>
    <w:rsid w:val="005C2844"/>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950"/>
    <w:rsid w:val="005D0B07"/>
    <w:rsid w:val="005D0D3E"/>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B9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344"/>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379"/>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6244"/>
    <w:rsid w:val="00696933"/>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4E7B"/>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5E48"/>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D9C"/>
    <w:rsid w:val="007032E6"/>
    <w:rsid w:val="007036E5"/>
    <w:rsid w:val="00703D8A"/>
    <w:rsid w:val="00704123"/>
    <w:rsid w:val="00704641"/>
    <w:rsid w:val="007047A7"/>
    <w:rsid w:val="007050A6"/>
    <w:rsid w:val="007056ED"/>
    <w:rsid w:val="00705D28"/>
    <w:rsid w:val="00706566"/>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BC3"/>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A21"/>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EE4"/>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CF3"/>
    <w:rsid w:val="00776E9E"/>
    <w:rsid w:val="00776F98"/>
    <w:rsid w:val="00777053"/>
    <w:rsid w:val="007775DE"/>
    <w:rsid w:val="00777B46"/>
    <w:rsid w:val="00777D89"/>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949"/>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32A"/>
    <w:rsid w:val="007A15BA"/>
    <w:rsid w:val="007A16E9"/>
    <w:rsid w:val="007A1A41"/>
    <w:rsid w:val="007A1B63"/>
    <w:rsid w:val="007A22D6"/>
    <w:rsid w:val="007A2374"/>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4AC"/>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E6A"/>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AD4"/>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1CD"/>
    <w:rsid w:val="007F3507"/>
    <w:rsid w:val="007F362E"/>
    <w:rsid w:val="007F3960"/>
    <w:rsid w:val="007F3D01"/>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44D"/>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69F"/>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D13"/>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2E9"/>
    <w:rsid w:val="00827A41"/>
    <w:rsid w:val="00827AF3"/>
    <w:rsid w:val="0083179C"/>
    <w:rsid w:val="00832142"/>
    <w:rsid w:val="00832C18"/>
    <w:rsid w:val="00832CA7"/>
    <w:rsid w:val="00832CAF"/>
    <w:rsid w:val="0083311A"/>
    <w:rsid w:val="008331BB"/>
    <w:rsid w:val="008333BB"/>
    <w:rsid w:val="008338AA"/>
    <w:rsid w:val="0083417A"/>
    <w:rsid w:val="008344E7"/>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0D3C"/>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96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07C6"/>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44"/>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2A9"/>
    <w:rsid w:val="009247AB"/>
    <w:rsid w:val="00924CCE"/>
    <w:rsid w:val="0092507E"/>
    <w:rsid w:val="009250C2"/>
    <w:rsid w:val="00925267"/>
    <w:rsid w:val="00925570"/>
    <w:rsid w:val="00925579"/>
    <w:rsid w:val="00925836"/>
    <w:rsid w:val="009259E2"/>
    <w:rsid w:val="00925B5F"/>
    <w:rsid w:val="00925B66"/>
    <w:rsid w:val="00925B7D"/>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676"/>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7FC"/>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A53"/>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D9"/>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F07"/>
    <w:rsid w:val="00976052"/>
    <w:rsid w:val="00976590"/>
    <w:rsid w:val="009765CF"/>
    <w:rsid w:val="00976989"/>
    <w:rsid w:val="00976D1B"/>
    <w:rsid w:val="00976FFB"/>
    <w:rsid w:val="00977852"/>
    <w:rsid w:val="009778AB"/>
    <w:rsid w:val="00977B34"/>
    <w:rsid w:val="00980403"/>
    <w:rsid w:val="009804CB"/>
    <w:rsid w:val="009809DD"/>
    <w:rsid w:val="00980ACA"/>
    <w:rsid w:val="00980D29"/>
    <w:rsid w:val="00980D73"/>
    <w:rsid w:val="00980F14"/>
    <w:rsid w:val="00981BAF"/>
    <w:rsid w:val="00981D66"/>
    <w:rsid w:val="00981E33"/>
    <w:rsid w:val="00981FCE"/>
    <w:rsid w:val="00982314"/>
    <w:rsid w:val="00982768"/>
    <w:rsid w:val="00982773"/>
    <w:rsid w:val="0098290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09D"/>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905"/>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091"/>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6D9"/>
    <w:rsid w:val="009E7789"/>
    <w:rsid w:val="009E7E9B"/>
    <w:rsid w:val="009F0258"/>
    <w:rsid w:val="009F02E1"/>
    <w:rsid w:val="009F056D"/>
    <w:rsid w:val="009F07FC"/>
    <w:rsid w:val="009F0992"/>
    <w:rsid w:val="009F0CD1"/>
    <w:rsid w:val="009F16A7"/>
    <w:rsid w:val="009F187B"/>
    <w:rsid w:val="009F1933"/>
    <w:rsid w:val="009F26C0"/>
    <w:rsid w:val="009F2A94"/>
    <w:rsid w:val="009F2AAF"/>
    <w:rsid w:val="009F2C6B"/>
    <w:rsid w:val="009F2E7E"/>
    <w:rsid w:val="009F30C8"/>
    <w:rsid w:val="009F3A4B"/>
    <w:rsid w:val="009F4196"/>
    <w:rsid w:val="009F41E1"/>
    <w:rsid w:val="009F4375"/>
    <w:rsid w:val="009F47A6"/>
    <w:rsid w:val="009F483A"/>
    <w:rsid w:val="009F4F05"/>
    <w:rsid w:val="009F5606"/>
    <w:rsid w:val="009F5902"/>
    <w:rsid w:val="009F5CA4"/>
    <w:rsid w:val="009F6410"/>
    <w:rsid w:val="009F6457"/>
    <w:rsid w:val="009F7169"/>
    <w:rsid w:val="009F7465"/>
    <w:rsid w:val="009F7883"/>
    <w:rsid w:val="009F79BE"/>
    <w:rsid w:val="009F7C2E"/>
    <w:rsid w:val="00A0000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199"/>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A62"/>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7EF"/>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5DEE"/>
    <w:rsid w:val="00A362CB"/>
    <w:rsid w:val="00A3651A"/>
    <w:rsid w:val="00A365F3"/>
    <w:rsid w:val="00A37413"/>
    <w:rsid w:val="00A3747D"/>
    <w:rsid w:val="00A37A59"/>
    <w:rsid w:val="00A37E05"/>
    <w:rsid w:val="00A4038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CCB"/>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D33"/>
    <w:rsid w:val="00AB102D"/>
    <w:rsid w:val="00AB1705"/>
    <w:rsid w:val="00AB1A33"/>
    <w:rsid w:val="00AB1D1F"/>
    <w:rsid w:val="00AB2857"/>
    <w:rsid w:val="00AB2C9D"/>
    <w:rsid w:val="00AB2EB7"/>
    <w:rsid w:val="00AB3299"/>
    <w:rsid w:val="00AB3418"/>
    <w:rsid w:val="00AB3491"/>
    <w:rsid w:val="00AB3865"/>
    <w:rsid w:val="00AB3DF0"/>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9E3"/>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E33"/>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399"/>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611"/>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6D3A"/>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253"/>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414"/>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6EA9"/>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857"/>
    <w:rsid w:val="00C7799E"/>
    <w:rsid w:val="00C77E49"/>
    <w:rsid w:val="00C80441"/>
    <w:rsid w:val="00C80547"/>
    <w:rsid w:val="00C80CD8"/>
    <w:rsid w:val="00C80DB5"/>
    <w:rsid w:val="00C8198E"/>
    <w:rsid w:val="00C81B30"/>
    <w:rsid w:val="00C8220B"/>
    <w:rsid w:val="00C82387"/>
    <w:rsid w:val="00C823D0"/>
    <w:rsid w:val="00C831FC"/>
    <w:rsid w:val="00C8395C"/>
    <w:rsid w:val="00C83C21"/>
    <w:rsid w:val="00C83D50"/>
    <w:rsid w:val="00C84231"/>
    <w:rsid w:val="00C847C8"/>
    <w:rsid w:val="00C84B5B"/>
    <w:rsid w:val="00C84D5A"/>
    <w:rsid w:val="00C85034"/>
    <w:rsid w:val="00C8534D"/>
    <w:rsid w:val="00C85F12"/>
    <w:rsid w:val="00C86013"/>
    <w:rsid w:val="00C86379"/>
    <w:rsid w:val="00C864DB"/>
    <w:rsid w:val="00C8669B"/>
    <w:rsid w:val="00C86A4C"/>
    <w:rsid w:val="00C870BA"/>
    <w:rsid w:val="00C8781D"/>
    <w:rsid w:val="00C878E9"/>
    <w:rsid w:val="00C87AF9"/>
    <w:rsid w:val="00C90006"/>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3D5"/>
    <w:rsid w:val="00C97572"/>
    <w:rsid w:val="00C9785E"/>
    <w:rsid w:val="00C97AF1"/>
    <w:rsid w:val="00C97D77"/>
    <w:rsid w:val="00CA09AA"/>
    <w:rsid w:val="00CA0FCC"/>
    <w:rsid w:val="00CA114D"/>
    <w:rsid w:val="00CA1225"/>
    <w:rsid w:val="00CA18D2"/>
    <w:rsid w:val="00CA2919"/>
    <w:rsid w:val="00CA296F"/>
    <w:rsid w:val="00CA2C56"/>
    <w:rsid w:val="00CA3841"/>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116"/>
    <w:rsid w:val="00CA768E"/>
    <w:rsid w:val="00CA76E1"/>
    <w:rsid w:val="00CB0072"/>
    <w:rsid w:val="00CB01BC"/>
    <w:rsid w:val="00CB03CF"/>
    <w:rsid w:val="00CB047F"/>
    <w:rsid w:val="00CB09DF"/>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2F5"/>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338"/>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23"/>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054"/>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438"/>
    <w:rsid w:val="00D27AAD"/>
    <w:rsid w:val="00D27B06"/>
    <w:rsid w:val="00D27F01"/>
    <w:rsid w:val="00D30373"/>
    <w:rsid w:val="00D309B2"/>
    <w:rsid w:val="00D309D3"/>
    <w:rsid w:val="00D30C46"/>
    <w:rsid w:val="00D30FC7"/>
    <w:rsid w:val="00D31B1B"/>
    <w:rsid w:val="00D31B9F"/>
    <w:rsid w:val="00D31BEA"/>
    <w:rsid w:val="00D31CEF"/>
    <w:rsid w:val="00D328AE"/>
    <w:rsid w:val="00D33313"/>
    <w:rsid w:val="00D333D7"/>
    <w:rsid w:val="00D33410"/>
    <w:rsid w:val="00D33418"/>
    <w:rsid w:val="00D33458"/>
    <w:rsid w:val="00D33AFC"/>
    <w:rsid w:val="00D33C0E"/>
    <w:rsid w:val="00D3410B"/>
    <w:rsid w:val="00D344C9"/>
    <w:rsid w:val="00D34BAD"/>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3AB7"/>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FA"/>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8781F"/>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652"/>
    <w:rsid w:val="00DC588E"/>
    <w:rsid w:val="00DC58AE"/>
    <w:rsid w:val="00DC5E7A"/>
    <w:rsid w:val="00DC6035"/>
    <w:rsid w:val="00DC604B"/>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1FE"/>
    <w:rsid w:val="00E42532"/>
    <w:rsid w:val="00E42D71"/>
    <w:rsid w:val="00E42F99"/>
    <w:rsid w:val="00E432AE"/>
    <w:rsid w:val="00E434D2"/>
    <w:rsid w:val="00E4356E"/>
    <w:rsid w:val="00E43F1E"/>
    <w:rsid w:val="00E4411D"/>
    <w:rsid w:val="00E441DC"/>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3"/>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1C2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CC1"/>
    <w:rsid w:val="00EA1FD5"/>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771"/>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4DA"/>
    <w:rsid w:val="00F10519"/>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10C"/>
    <w:rsid w:val="00F426B0"/>
    <w:rsid w:val="00F42910"/>
    <w:rsid w:val="00F42B30"/>
    <w:rsid w:val="00F42C2B"/>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437"/>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9A8"/>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F06"/>
    <w:rsid w:val="00FA0509"/>
    <w:rsid w:val="00FA0C67"/>
    <w:rsid w:val="00FA0E7C"/>
    <w:rsid w:val="00FA17D6"/>
    <w:rsid w:val="00FA1B1E"/>
    <w:rsid w:val="00FA1CBF"/>
    <w:rsid w:val="00FA1D8F"/>
    <w:rsid w:val="00FA1EB0"/>
    <w:rsid w:val="00FA2002"/>
    <w:rsid w:val="00FA2088"/>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CD6"/>
    <w:rsid w:val="00FB4065"/>
    <w:rsid w:val="00FB419E"/>
    <w:rsid w:val="00FB46C4"/>
    <w:rsid w:val="00FB4760"/>
    <w:rsid w:val="00FB47B5"/>
    <w:rsid w:val="00FB483F"/>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391"/>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723"/>
    <w:rsid w:val="00FD2804"/>
    <w:rsid w:val="00FD282A"/>
    <w:rsid w:val="00FD2A71"/>
    <w:rsid w:val="00FD2B26"/>
    <w:rsid w:val="00FD2D3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C27"/>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eastAsia="宋体" w:hAnsi="Arial"/>
      <w:sz w:val="36"/>
      <w:lang w:val="en-GB" w:eastAsia="en-US"/>
    </w:rPr>
  </w:style>
  <w:style w:type="character" w:customStyle="1" w:styleId="Heading2Char">
    <w:name w:val="Heading 2 Char"/>
    <w:link w:val="Heading2"/>
    <w:qFormat/>
    <w:rPr>
      <w:rFonts w:ascii="Arial" w:eastAsia="宋体" w:hAnsi="Arial"/>
      <w:sz w:val="32"/>
      <w:lang w:val="en-GB" w:eastAsia="en-US"/>
    </w:rPr>
  </w:style>
  <w:style w:type="character" w:customStyle="1" w:styleId="Heading3Char">
    <w:name w:val="Heading 3 Char"/>
    <w:link w:val="Heading3"/>
    <w:qFormat/>
    <w:rPr>
      <w:rFonts w:ascii="Arial" w:eastAsia="宋体" w:hAnsi="Arial"/>
      <w:sz w:val="28"/>
      <w:lang w:val="en-GB" w:eastAsia="en-US"/>
    </w:rPr>
  </w:style>
  <w:style w:type="character" w:customStyle="1" w:styleId="Heading4Char">
    <w:name w:val="Heading 4 Char"/>
    <w:link w:val="Heading4"/>
    <w:qFormat/>
    <w:rPr>
      <w:rFonts w:ascii="Arial" w:eastAsia="宋体" w:hAnsi="Arial"/>
      <w:sz w:val="24"/>
      <w:lang w:val="en-GB" w:eastAsia="en-US"/>
    </w:rPr>
  </w:style>
  <w:style w:type="character" w:customStyle="1" w:styleId="Heading5Char">
    <w:name w:val="Heading 5 Char"/>
    <w:link w:val="Heading5"/>
    <w:qFormat/>
    <w:rPr>
      <w:rFonts w:ascii="Arial" w:eastAsia="宋体"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Pr>
      <w:rFonts w:eastAsia="Calibri"/>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
    <w:name w:val="正文2"/>
    <w:rsid w:val="00A02BF5"/>
    <w:pPr>
      <w:spacing w:before="100" w:beforeAutospacing="1" w:after="180"/>
    </w:pPr>
    <w:rPr>
      <w:rFonts w:eastAsia="宋体"/>
      <w:sz w:val="24"/>
      <w:szCs w:val="24"/>
    </w:rPr>
  </w:style>
  <w:style w:type="table" w:customStyle="1" w:styleId="TableGrid7">
    <w:name w:val="Table Grid7"/>
    <w:basedOn w:val="TableNormal"/>
    <w:next w:val="TableGrid"/>
    <w:uiPriority w:val="39"/>
    <w:qFormat/>
    <w:rsid w:val="0099194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rsid w:val="00E6253E"/>
    <w:rPr>
      <w:rFonts w:eastAsia="Times New Roman"/>
    </w:rPr>
    <w:tblPr>
      <w:tblCellMar>
        <w:top w:w="0" w:type="dxa"/>
        <w:left w:w="108" w:type="dxa"/>
        <w:bottom w:w="0" w:type="dxa"/>
        <w:right w:w="108" w:type="dxa"/>
      </w:tblCellMar>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131A8"/>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876117491">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134955685">
      <w:bodyDiv w:val="1"/>
      <w:marLeft w:val="0"/>
      <w:marRight w:val="0"/>
      <w:marTop w:val="0"/>
      <w:marBottom w:val="0"/>
      <w:divBdr>
        <w:top w:val="none" w:sz="0" w:space="0" w:color="auto"/>
        <w:left w:val="none" w:sz="0" w:space="0" w:color="auto"/>
        <w:bottom w:val="none" w:sz="0" w:space="0" w:color="auto"/>
        <w:right w:val="none" w:sz="0" w:space="0" w:color="auto"/>
      </w:divBdr>
      <w:divsChild>
        <w:div w:id="345517252">
          <w:marLeft w:val="547"/>
          <w:marRight w:val="0"/>
          <w:marTop w:val="96"/>
          <w:marBottom w:val="0"/>
          <w:divBdr>
            <w:top w:val="none" w:sz="0" w:space="0" w:color="auto"/>
            <w:left w:val="none" w:sz="0" w:space="0" w:color="auto"/>
            <w:bottom w:val="none" w:sz="0" w:space="0" w:color="auto"/>
            <w:right w:val="none" w:sz="0" w:space="0" w:color="auto"/>
          </w:divBdr>
        </w:div>
        <w:div w:id="442463643">
          <w:marLeft w:val="1166"/>
          <w:marRight w:val="0"/>
          <w:marTop w:val="77"/>
          <w:marBottom w:val="0"/>
          <w:divBdr>
            <w:top w:val="none" w:sz="0" w:space="0" w:color="auto"/>
            <w:left w:val="none" w:sz="0" w:space="0" w:color="auto"/>
            <w:bottom w:val="none" w:sz="0" w:space="0" w:color="auto"/>
            <w:right w:val="none" w:sz="0" w:space="0" w:color="auto"/>
          </w:divBdr>
        </w:div>
        <w:div w:id="1194881707">
          <w:marLeft w:val="1166"/>
          <w:marRight w:val="0"/>
          <w:marTop w:val="77"/>
          <w:marBottom w:val="0"/>
          <w:divBdr>
            <w:top w:val="none" w:sz="0" w:space="0" w:color="auto"/>
            <w:left w:val="none" w:sz="0" w:space="0" w:color="auto"/>
            <w:bottom w:val="none" w:sz="0" w:space="0" w:color="auto"/>
            <w:right w:val="none" w:sz="0" w:space="0" w:color="auto"/>
          </w:divBdr>
        </w:div>
        <w:div w:id="1474516730">
          <w:marLeft w:val="1166"/>
          <w:marRight w:val="0"/>
          <w:marTop w:val="77"/>
          <w:marBottom w:val="0"/>
          <w:divBdr>
            <w:top w:val="none" w:sz="0" w:space="0" w:color="auto"/>
            <w:left w:val="none" w:sz="0" w:space="0" w:color="auto"/>
            <w:bottom w:val="none" w:sz="0" w:space="0" w:color="auto"/>
            <w:right w:val="none" w:sz="0" w:space="0" w:color="auto"/>
          </w:divBdr>
        </w:div>
        <w:div w:id="676690173">
          <w:marLeft w:val="547"/>
          <w:marRight w:val="0"/>
          <w:marTop w:val="96"/>
          <w:marBottom w:val="0"/>
          <w:divBdr>
            <w:top w:val="none" w:sz="0" w:space="0" w:color="auto"/>
            <w:left w:val="none" w:sz="0" w:space="0" w:color="auto"/>
            <w:bottom w:val="none" w:sz="0" w:space="0" w:color="auto"/>
            <w:right w:val="none" w:sz="0" w:space="0" w:color="auto"/>
          </w:divBdr>
        </w:div>
        <w:div w:id="1446383511">
          <w:marLeft w:val="1166"/>
          <w:marRight w:val="0"/>
          <w:marTop w:val="86"/>
          <w:marBottom w:val="0"/>
          <w:divBdr>
            <w:top w:val="none" w:sz="0" w:space="0" w:color="auto"/>
            <w:left w:val="none" w:sz="0" w:space="0" w:color="auto"/>
            <w:bottom w:val="none" w:sz="0" w:space="0" w:color="auto"/>
            <w:right w:val="none" w:sz="0" w:space="0" w:color="auto"/>
          </w:divBdr>
        </w:div>
        <w:div w:id="407771643">
          <w:marLeft w:val="1800"/>
          <w:marRight w:val="0"/>
          <w:marTop w:val="77"/>
          <w:marBottom w:val="0"/>
          <w:divBdr>
            <w:top w:val="none" w:sz="0" w:space="0" w:color="auto"/>
            <w:left w:val="none" w:sz="0" w:space="0" w:color="auto"/>
            <w:bottom w:val="none" w:sz="0" w:space="0" w:color="auto"/>
            <w:right w:val="none" w:sz="0" w:space="0" w:color="auto"/>
          </w:divBdr>
        </w:div>
        <w:div w:id="250086493">
          <w:marLeft w:val="1800"/>
          <w:marRight w:val="0"/>
          <w:marTop w:val="77"/>
          <w:marBottom w:val="0"/>
          <w:divBdr>
            <w:top w:val="none" w:sz="0" w:space="0" w:color="auto"/>
            <w:left w:val="none" w:sz="0" w:space="0" w:color="auto"/>
            <w:bottom w:val="none" w:sz="0" w:space="0" w:color="auto"/>
            <w:right w:val="none" w:sz="0" w:space="0" w:color="auto"/>
          </w:divBdr>
        </w:div>
        <w:div w:id="789544530">
          <w:marLeft w:val="1166"/>
          <w:marRight w:val="0"/>
          <w:marTop w:val="86"/>
          <w:marBottom w:val="0"/>
          <w:divBdr>
            <w:top w:val="none" w:sz="0" w:space="0" w:color="auto"/>
            <w:left w:val="none" w:sz="0" w:space="0" w:color="auto"/>
            <w:bottom w:val="none" w:sz="0" w:space="0" w:color="auto"/>
            <w:right w:val="none" w:sz="0" w:space="0" w:color="auto"/>
          </w:divBdr>
        </w:div>
        <w:div w:id="1824588058">
          <w:marLeft w:val="1166"/>
          <w:marRight w:val="0"/>
          <w:marTop w:val="86"/>
          <w:marBottom w:val="0"/>
          <w:divBdr>
            <w:top w:val="none" w:sz="0" w:space="0" w:color="auto"/>
            <w:left w:val="none" w:sz="0" w:space="0" w:color="auto"/>
            <w:bottom w:val="none" w:sz="0" w:space="0" w:color="auto"/>
            <w:right w:val="none" w:sz="0" w:space="0" w:color="auto"/>
          </w:divBdr>
        </w:div>
      </w:divsChild>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__4.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2.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34E709A-D6C8-4A68-AA8D-2C35D660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15</Pages>
  <Words>6338</Words>
  <Characters>36128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42382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11</cp:revision>
  <cp:lastPrinted>2018-04-07T03:05:00Z</cp:lastPrinted>
  <dcterms:created xsi:type="dcterms:W3CDTF">2020-05-15T14:16:00Z</dcterms:created>
  <dcterms:modified xsi:type="dcterms:W3CDTF">2020-05-16T01:21:00Z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